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3BE8A6" w14:textId="77777777" w:rsidR="002C5A1D" w:rsidRPr="002C5A1D" w:rsidRDefault="0093175C" w:rsidP="002C5A1D">
      <w:pPr>
        <w:widowControl w:val="0"/>
        <w:spacing w:after="160" w:line="360" w:lineRule="auto"/>
        <w:ind w:firstLine="567"/>
        <w:contextualSpacing/>
        <w:jc w:val="right"/>
        <w:rPr>
          <w:rFonts w:ascii="GHEA Grapalat" w:hAnsi="GHEA Grapalat" w:cs="Sylfaen"/>
          <w:i/>
        </w:rPr>
      </w:pPr>
      <w:r>
        <w:rPr>
          <w:rFonts w:ascii="GHEA Grapalat" w:hAnsi="GHEA Grapalat"/>
          <w:i/>
        </w:rPr>
        <w:t xml:space="preserve">                    </w:t>
      </w:r>
      <w:r w:rsidR="002C5A1D" w:rsidRPr="002C5A1D">
        <w:rPr>
          <w:rFonts w:ascii="GHEA Grapalat" w:hAnsi="GHEA Grapalat"/>
          <w:i/>
        </w:rPr>
        <w:t>Приложение №</w:t>
      </w:r>
      <w:r w:rsidR="00550165">
        <w:rPr>
          <w:rFonts w:ascii="GHEA Grapalat" w:hAnsi="GHEA Grapalat"/>
          <w:i/>
        </w:rPr>
        <w:t>6</w:t>
      </w:r>
    </w:p>
    <w:p w14:paraId="3B5908D0" w14:textId="77777777" w:rsidR="002C5A1D" w:rsidRPr="002C5A1D" w:rsidRDefault="002C5A1D" w:rsidP="002C5A1D">
      <w:pPr>
        <w:widowControl w:val="0"/>
        <w:spacing w:after="160" w:line="360" w:lineRule="auto"/>
        <w:ind w:firstLine="567"/>
        <w:contextualSpacing/>
        <w:jc w:val="right"/>
        <w:rPr>
          <w:rFonts w:ascii="GHEA Grapalat" w:hAnsi="GHEA Grapalat" w:cs="Sylfaen"/>
          <w:i/>
        </w:rPr>
      </w:pPr>
      <w:r w:rsidRPr="00792849">
        <w:rPr>
          <w:rFonts w:ascii="GHEA Grapalat" w:hAnsi="GHEA Grapalat"/>
          <w:i/>
        </w:rPr>
        <w:t xml:space="preserve">к приказу Министра финансов РА </w:t>
      </w:r>
      <w:r w:rsidRPr="00792849">
        <w:rPr>
          <w:rFonts w:ascii="GHEA Grapalat" w:hAnsi="GHEA Grapalat" w:cs="Sylfaen"/>
          <w:i/>
        </w:rPr>
        <w:br/>
      </w:r>
      <w:r w:rsidR="00B70126">
        <w:rPr>
          <w:rFonts w:ascii="GHEA Grapalat" w:hAnsi="GHEA Grapalat"/>
          <w:i/>
        </w:rPr>
        <w:t>от 01 июля 2025 года № 239</w:t>
      </w:r>
      <w:r w:rsidR="00B70126">
        <w:rPr>
          <w:rFonts w:ascii="GHEA Grapalat" w:hAnsi="GHEA Grapalat"/>
          <w:i/>
          <w:lang w:val="hy-AM"/>
        </w:rPr>
        <w:t>-</w:t>
      </w:r>
      <w:r w:rsidR="00B70126">
        <w:rPr>
          <w:rFonts w:ascii="GHEA Grapalat" w:hAnsi="GHEA Grapalat"/>
          <w:i/>
        </w:rPr>
        <w:t>A</w:t>
      </w:r>
    </w:p>
    <w:p w14:paraId="61B3EB9A" w14:textId="77777777" w:rsidR="002C5A1D" w:rsidRPr="002C5A1D" w:rsidRDefault="002C5A1D" w:rsidP="002C5A1D">
      <w:pPr>
        <w:widowControl w:val="0"/>
        <w:spacing w:after="160" w:line="360" w:lineRule="auto"/>
        <w:ind w:right="-7" w:firstLine="567"/>
        <w:jc w:val="right"/>
        <w:rPr>
          <w:rFonts w:ascii="GHEA Grapalat" w:hAnsi="GHEA Grapalat" w:cs="Sylfaen"/>
          <w:i/>
          <w:u w:val="single"/>
        </w:rPr>
      </w:pPr>
      <w:r w:rsidRPr="002C5A1D">
        <w:rPr>
          <w:rFonts w:ascii="GHEA Grapalat" w:hAnsi="GHEA Grapalat"/>
          <w:i/>
          <w:u w:val="single"/>
        </w:rPr>
        <w:t>Типовая форма</w:t>
      </w:r>
    </w:p>
    <w:p w14:paraId="4E625D31"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2E9E105F" w14:textId="77777777" w:rsidR="00642EFE" w:rsidRPr="00BA7128" w:rsidRDefault="00A75170"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ОБ ЗАПРОСЕ КОТИРОВОК </w:t>
      </w:r>
      <w:r w:rsidR="00BA7128">
        <w:rPr>
          <w:rStyle w:val="FootnoteReference"/>
          <w:rFonts w:ascii="GHEA Grapalat" w:hAnsi="GHEA Grapalat"/>
          <w:i w:val="0"/>
          <w:sz w:val="24"/>
          <w:szCs w:val="24"/>
        </w:rPr>
        <w:footnoteReference w:customMarkFollows="1" w:id="1"/>
        <w:t>*</w:t>
      </w:r>
    </w:p>
    <w:p w14:paraId="00E6D1C0"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14:paraId="32095FEF" w14:textId="0EC8A630" w:rsidR="0091042F" w:rsidRPr="00461473" w:rsidRDefault="00642EFE" w:rsidP="00B46D58">
      <w:pPr>
        <w:pStyle w:val="BodyTextIndent"/>
        <w:widowControl w:val="0"/>
        <w:spacing w:after="160" w:line="240" w:lineRule="auto"/>
        <w:ind w:firstLine="0"/>
        <w:jc w:val="center"/>
        <w:rPr>
          <w:rFonts w:ascii="GHEA Grapalat" w:hAnsi="GHEA Grapalat"/>
          <w:b/>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Pr="00461473">
        <w:rPr>
          <w:rFonts w:ascii="GHEA Grapalat" w:hAnsi="GHEA Grapalat"/>
          <w:b/>
          <w:i w:val="0"/>
          <w:sz w:val="24"/>
          <w:szCs w:val="24"/>
        </w:rPr>
        <w:t>"</w:t>
      </w:r>
      <w:r w:rsidR="005221B4" w:rsidRPr="005221B4">
        <w:rPr>
          <w:rFonts w:ascii="GHEA Grapalat" w:hAnsi="GHEA Grapalat"/>
          <w:b/>
          <w:i w:val="0"/>
          <w:sz w:val="24"/>
          <w:szCs w:val="24"/>
        </w:rPr>
        <w:t>25</w:t>
      </w:r>
      <w:r w:rsidRPr="00461473">
        <w:rPr>
          <w:rFonts w:ascii="GHEA Grapalat" w:hAnsi="GHEA Grapalat"/>
          <w:b/>
          <w:i w:val="0"/>
          <w:sz w:val="24"/>
          <w:szCs w:val="24"/>
        </w:rPr>
        <w:t>" "</w:t>
      </w:r>
      <w:r w:rsidR="005221B4" w:rsidRPr="005221B4">
        <w:rPr>
          <w:rFonts w:ascii="GHEA Grapalat" w:hAnsi="GHEA Grapalat"/>
          <w:b/>
          <w:i w:val="0"/>
          <w:sz w:val="24"/>
          <w:szCs w:val="24"/>
        </w:rPr>
        <w:t>0</w:t>
      </w:r>
      <w:r w:rsidR="00A31F79">
        <w:rPr>
          <w:rFonts w:ascii="GHEA Grapalat" w:hAnsi="GHEA Grapalat"/>
          <w:b/>
          <w:i w:val="0"/>
          <w:sz w:val="24"/>
          <w:szCs w:val="24"/>
          <w:lang w:val="hy-AM"/>
        </w:rPr>
        <w:t>2</w:t>
      </w:r>
      <w:r w:rsidRPr="00461473">
        <w:rPr>
          <w:rFonts w:ascii="GHEA Grapalat" w:hAnsi="GHEA Grapalat"/>
          <w:b/>
          <w:i w:val="0"/>
          <w:sz w:val="24"/>
          <w:szCs w:val="24"/>
        </w:rPr>
        <w:t>" 20</w:t>
      </w:r>
      <w:r w:rsidR="00EC45EE" w:rsidRPr="00461473">
        <w:rPr>
          <w:rFonts w:ascii="GHEA Grapalat" w:hAnsi="GHEA Grapalat"/>
          <w:b/>
          <w:i w:val="0"/>
          <w:sz w:val="24"/>
          <w:szCs w:val="24"/>
        </w:rPr>
        <w:t>2</w:t>
      </w:r>
      <w:r w:rsidR="005221B4" w:rsidRPr="005221B4">
        <w:rPr>
          <w:rFonts w:ascii="GHEA Grapalat" w:hAnsi="GHEA Grapalat"/>
          <w:b/>
          <w:i w:val="0"/>
          <w:sz w:val="24"/>
          <w:szCs w:val="24"/>
        </w:rPr>
        <w:t>6</w:t>
      </w:r>
      <w:r w:rsidR="00AA7117" w:rsidRPr="00461473">
        <w:rPr>
          <w:rFonts w:ascii="GHEA Grapalat" w:hAnsi="GHEA Grapalat"/>
          <w:b/>
          <w:i w:val="0"/>
          <w:sz w:val="24"/>
          <w:szCs w:val="24"/>
        </w:rPr>
        <w:t xml:space="preserve"> </w:t>
      </w:r>
      <w:r w:rsidRPr="00461473">
        <w:rPr>
          <w:rFonts w:ascii="GHEA Grapalat" w:hAnsi="GHEA Grapalat"/>
          <w:b/>
          <w:i w:val="0"/>
          <w:sz w:val="24"/>
          <w:szCs w:val="24"/>
        </w:rPr>
        <w:t>года "</w:t>
      </w:r>
      <w:r w:rsidR="00EC45EE" w:rsidRPr="00461473">
        <w:rPr>
          <w:rFonts w:ascii="GHEA Grapalat" w:hAnsi="GHEA Grapalat"/>
          <w:b/>
          <w:i w:val="0"/>
          <w:sz w:val="24"/>
          <w:szCs w:val="24"/>
        </w:rPr>
        <w:t>1</w:t>
      </w:r>
      <w:r w:rsidRPr="00461473">
        <w:rPr>
          <w:rFonts w:ascii="GHEA Grapalat" w:hAnsi="GHEA Grapalat"/>
          <w:b/>
          <w:i w:val="0"/>
          <w:sz w:val="24"/>
          <w:szCs w:val="24"/>
        </w:rPr>
        <w:t xml:space="preserve">" </w:t>
      </w:r>
    </w:p>
    <w:p w14:paraId="2CB21B9C" w14:textId="379201BF"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5221B4">
        <w:rPr>
          <w:rFonts w:ascii="GHEA Grapalat" w:hAnsi="GHEA Grapalat"/>
          <w:i w:val="0"/>
          <w:sz w:val="24"/>
          <w:szCs w:val="24"/>
        </w:rPr>
        <w:t xml:space="preserve">HH NGN GHTSDZB-A-33/2026          </w:t>
      </w:r>
      <w:r w:rsidR="00B20A2F">
        <w:rPr>
          <w:rFonts w:ascii="GHEA Grapalat" w:hAnsi="GHEA Grapalat"/>
          <w:i w:val="0"/>
          <w:sz w:val="24"/>
          <w:szCs w:val="24"/>
        </w:rPr>
        <w:t xml:space="preserve"> </w:t>
      </w:r>
    </w:p>
    <w:p w14:paraId="47D9EF19" w14:textId="77777777" w:rsidR="0091042F" w:rsidRPr="009044F1" w:rsidRDefault="0091042F" w:rsidP="00B46D58">
      <w:pPr>
        <w:pStyle w:val="BodyTextIndent"/>
        <w:widowControl w:val="0"/>
        <w:spacing w:after="160" w:line="240" w:lineRule="auto"/>
        <w:rPr>
          <w:rFonts w:ascii="GHEA Grapalat" w:hAnsi="GHEA Grapalat"/>
          <w:i w:val="0"/>
          <w:sz w:val="24"/>
          <w:szCs w:val="24"/>
        </w:rPr>
      </w:pPr>
    </w:p>
    <w:p w14:paraId="0EB675DA" w14:textId="77777777" w:rsidR="00EC45EE" w:rsidRDefault="00EC45EE" w:rsidP="00EC45EE">
      <w:pPr>
        <w:pStyle w:val="BodyTextIndent"/>
        <w:widowControl w:val="0"/>
        <w:spacing w:line="240" w:lineRule="auto"/>
        <w:ind w:firstLine="709"/>
        <w:rPr>
          <w:rFonts w:ascii="GHEA Grapalat" w:hAnsi="GHEA Grapalat"/>
          <w:i w:val="0"/>
          <w:sz w:val="24"/>
          <w:szCs w:val="24"/>
          <w:lang w:val="hy-AM"/>
        </w:rPr>
      </w:pPr>
      <w:r w:rsidRPr="009044F1">
        <w:rPr>
          <w:rFonts w:ascii="GHEA Grapalat" w:hAnsi="GHEA Grapalat"/>
          <w:i w:val="0"/>
          <w:sz w:val="24"/>
          <w:szCs w:val="24"/>
        </w:rPr>
        <w:t>Заказчик</w:t>
      </w:r>
      <w:r>
        <w:rPr>
          <w:rFonts w:ascii="GHEA Grapalat" w:hAnsi="GHEA Grapalat"/>
          <w:i w:val="0"/>
          <w:sz w:val="24"/>
          <w:szCs w:val="24"/>
        </w:rPr>
        <w:t xml:space="preserve"> </w:t>
      </w:r>
      <w:r w:rsidRPr="005C1327">
        <w:rPr>
          <w:rFonts w:ascii="GHEA Grapalat" w:hAnsi="GHEA Grapalat"/>
          <w:b/>
          <w:i w:val="0"/>
          <w:sz w:val="24"/>
          <w:szCs w:val="24"/>
        </w:rPr>
        <w:t xml:space="preserve">Министерство внутренних дел </w:t>
      </w:r>
      <w:r w:rsidRPr="00206823">
        <w:rPr>
          <w:rFonts w:ascii="GHEA Grapalat" w:hAnsi="GHEA Grapalat"/>
          <w:b/>
          <w:i w:val="0"/>
          <w:sz w:val="24"/>
          <w:szCs w:val="24"/>
        </w:rPr>
        <w:t>Республики Армения</w:t>
      </w:r>
      <w:r w:rsidRPr="009044F1">
        <w:rPr>
          <w:rFonts w:ascii="GHEA Grapalat" w:hAnsi="GHEA Grapalat"/>
          <w:i w:val="0"/>
          <w:sz w:val="24"/>
          <w:szCs w:val="24"/>
        </w:rPr>
        <w:t xml:space="preserve">, находящийся по </w:t>
      </w:r>
      <w:proofErr w:type="gramStart"/>
      <w:r w:rsidRPr="009044F1">
        <w:rPr>
          <w:rFonts w:ascii="GHEA Grapalat" w:hAnsi="GHEA Grapalat"/>
          <w:i w:val="0"/>
          <w:sz w:val="24"/>
          <w:szCs w:val="24"/>
        </w:rPr>
        <w:t>адресу:</w:t>
      </w:r>
      <w:r w:rsidRPr="00372BBB">
        <w:rPr>
          <w:rFonts w:ascii="GHEA Grapalat" w:hAnsi="GHEA Grapalat"/>
          <w:i w:val="0"/>
          <w:sz w:val="24"/>
          <w:szCs w:val="24"/>
        </w:rPr>
        <w:t xml:space="preserve"> </w:t>
      </w:r>
      <w:r w:rsidRPr="008F5866">
        <w:rPr>
          <w:b/>
        </w:rPr>
        <w:t xml:space="preserve"> </w:t>
      </w:r>
      <w:r w:rsidRPr="008F5866">
        <w:rPr>
          <w:rFonts w:ascii="GHEA Grapalat" w:hAnsi="GHEA Grapalat"/>
          <w:b/>
          <w:i w:val="0"/>
          <w:sz w:val="24"/>
          <w:szCs w:val="24"/>
        </w:rPr>
        <w:t>г.</w:t>
      </w:r>
      <w:proofErr w:type="gramEnd"/>
      <w:r w:rsidRPr="008F5866">
        <w:rPr>
          <w:rFonts w:ascii="GHEA Grapalat" w:hAnsi="GHEA Grapalat"/>
          <w:b/>
          <w:i w:val="0"/>
          <w:sz w:val="24"/>
          <w:szCs w:val="24"/>
        </w:rPr>
        <w:t xml:space="preserve"> Ереван, У. Налбандяна 130</w:t>
      </w:r>
      <w:r>
        <w:rPr>
          <w:rFonts w:ascii="GHEA Grapalat" w:hAnsi="GHEA Grapalat"/>
          <w:i w:val="0"/>
          <w:sz w:val="24"/>
          <w:szCs w:val="24"/>
          <w:lang w:val="hy-AM"/>
        </w:rPr>
        <w:t xml:space="preserve"> </w:t>
      </w:r>
      <w:r w:rsidRPr="007B0562">
        <w:rPr>
          <w:rFonts w:ascii="GHEA Grapalat" w:hAnsi="GHEA Grapalat"/>
          <w:i w:val="0"/>
          <w:sz w:val="24"/>
          <w:szCs w:val="24"/>
        </w:rPr>
        <w:t xml:space="preserve">объявляет </w:t>
      </w:r>
      <w:r w:rsidR="00A75170">
        <w:rPr>
          <w:rFonts w:ascii="GHEA Grapalat" w:hAnsi="GHEA Grapalat"/>
          <w:i w:val="0"/>
          <w:sz w:val="24"/>
          <w:szCs w:val="24"/>
        </w:rPr>
        <w:t>запросе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14:paraId="08D3ED3D" w14:textId="77777777" w:rsidR="00EC45EE" w:rsidRPr="00EC45EE" w:rsidRDefault="00EC45EE" w:rsidP="00B46D58">
      <w:pPr>
        <w:pStyle w:val="BodyTextIndent"/>
        <w:widowControl w:val="0"/>
        <w:spacing w:after="160" w:line="240" w:lineRule="auto"/>
        <w:ind w:firstLine="0"/>
        <w:rPr>
          <w:rFonts w:ascii="GHEA Grapalat" w:hAnsi="GHEA Grapalat"/>
          <w:i w:val="0"/>
          <w:sz w:val="24"/>
          <w:szCs w:val="24"/>
          <w:lang w:val="hy-AM"/>
        </w:rPr>
      </w:pPr>
    </w:p>
    <w:p w14:paraId="4540E3C0" w14:textId="77777777" w:rsidR="00782D60" w:rsidRPr="00782D60"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656E0521" w14:textId="77777777" w:rsidR="00341A74" w:rsidRPr="003A1EBB" w:rsidRDefault="00EC45EE" w:rsidP="00B46D58">
      <w:pPr>
        <w:pStyle w:val="BodyTextIndent"/>
        <w:widowControl w:val="0"/>
        <w:spacing w:line="240" w:lineRule="auto"/>
        <w:ind w:firstLine="0"/>
        <w:rPr>
          <w:rFonts w:ascii="GHEA Grapalat" w:hAnsi="GHEA Grapalat"/>
          <w:i w:val="0"/>
          <w:sz w:val="24"/>
          <w:szCs w:val="24"/>
        </w:rPr>
      </w:pPr>
      <w:r w:rsidRPr="00EC45EE">
        <w:rPr>
          <w:rFonts w:ascii="GHEA Grapalat" w:hAnsi="GHEA Grapalat"/>
          <w:b/>
          <w:i w:val="0"/>
          <w:sz w:val="24"/>
          <w:szCs w:val="24"/>
        </w:rPr>
        <w:t>услуги по техническому обслуживанию автомобилей</w:t>
      </w:r>
      <w:r w:rsidR="00782D60" w:rsidRPr="00EC45EE">
        <w:rPr>
          <w:rFonts w:ascii="GHEA Grapalat" w:hAnsi="GHEA Grapalat"/>
          <w:b/>
          <w:i w:val="0"/>
          <w:sz w:val="24"/>
          <w:szCs w:val="24"/>
        </w:rPr>
        <w:t>_</w:t>
      </w:r>
      <w:r w:rsidR="00782D60">
        <w:rPr>
          <w:rFonts w:ascii="GHEA Grapalat" w:hAnsi="GHEA Grapalat"/>
          <w:i w:val="0"/>
          <w:sz w:val="24"/>
          <w:szCs w:val="24"/>
        </w:rPr>
        <w:t xml:space="preserve"> (далее — договор).</w:t>
      </w:r>
    </w:p>
    <w:p w14:paraId="48C7AEA9" w14:textId="77777777" w:rsidR="00311076" w:rsidRPr="003A1EBB" w:rsidRDefault="00782D60" w:rsidP="00B46D58">
      <w:pPr>
        <w:pStyle w:val="BodyTextIndent"/>
        <w:widowControl w:val="0"/>
        <w:spacing w:after="160" w:line="240" w:lineRule="auto"/>
        <w:ind w:left="2835" w:firstLine="0"/>
        <w:rPr>
          <w:rFonts w:ascii="GHEA Grapalat" w:hAnsi="GHEA Grapalat"/>
          <w:i w:val="0"/>
          <w:sz w:val="16"/>
          <w:szCs w:val="16"/>
        </w:rPr>
      </w:pPr>
      <w:r w:rsidRPr="00782D60">
        <w:rPr>
          <w:rFonts w:ascii="GHEA Grapalat" w:hAnsi="GHEA Grapalat"/>
          <w:i w:val="0"/>
          <w:sz w:val="16"/>
          <w:szCs w:val="16"/>
        </w:rPr>
        <w:t>Н</w:t>
      </w:r>
      <w:r w:rsidR="00642EFE" w:rsidRPr="00782D60">
        <w:rPr>
          <w:rFonts w:ascii="GHEA Grapalat" w:hAnsi="GHEA Grapalat"/>
          <w:i w:val="0"/>
          <w:sz w:val="16"/>
          <w:szCs w:val="16"/>
        </w:rPr>
        <w:t>аименование</w:t>
      </w:r>
      <w:r w:rsidRPr="003A1EBB">
        <w:rPr>
          <w:rFonts w:ascii="GHEA Grapalat" w:hAnsi="GHEA Grapalat"/>
          <w:i w:val="0"/>
          <w:sz w:val="16"/>
          <w:szCs w:val="16"/>
        </w:rPr>
        <w:t xml:space="preserve"> </w:t>
      </w:r>
      <w:r w:rsidR="00997645">
        <w:rPr>
          <w:rFonts w:ascii="GHEA Grapalat" w:hAnsi="GHEA Grapalat"/>
          <w:i w:val="0"/>
          <w:sz w:val="16"/>
          <w:szCs w:val="16"/>
        </w:rPr>
        <w:t>услуги</w:t>
      </w:r>
    </w:p>
    <w:p w14:paraId="2F8463E9" w14:textId="77777777"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04F9A54F" w14:textId="77777777" w:rsidR="008B069D" w:rsidRDefault="00052084" w:rsidP="00B46D58">
      <w:pPr>
        <w:pStyle w:val="BodyTextIndent"/>
        <w:widowControl w:val="0"/>
        <w:spacing w:after="160" w:line="240" w:lineRule="auto"/>
        <w:ind w:firstLine="567"/>
        <w:rPr>
          <w:rFonts w:ascii="GHEA Grapalat" w:hAnsi="GHEA Grapalat"/>
          <w:i w:val="0"/>
          <w:sz w:val="24"/>
          <w:szCs w:val="24"/>
        </w:rPr>
      </w:pPr>
      <w:proofErr w:type="gramStart"/>
      <w:r w:rsidRPr="000811C1">
        <w:rPr>
          <w:rFonts w:ascii="GHEA Grapalat" w:hAnsi="GHEA Grapalat"/>
          <w:i w:val="0"/>
          <w:sz w:val="24"/>
          <w:szCs w:val="24"/>
        </w:rPr>
        <w:t>Условия</w:t>
      </w:r>
      <w:proofErr w:type="gramEnd"/>
      <w:r w:rsidRPr="000811C1">
        <w:rPr>
          <w:rFonts w:ascii="GHEA Grapalat" w:hAnsi="GHEA Grapalat"/>
          <w:i w:val="0"/>
          <w:sz w:val="24"/>
          <w:szCs w:val="24"/>
        </w:rPr>
        <w:t xml:space="preserve">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w:t>
      </w:r>
      <w:proofErr w:type="gramStart"/>
      <w:r w:rsidR="00677658" w:rsidRPr="000811C1">
        <w:rPr>
          <w:rFonts w:ascii="GHEA Grapalat" w:hAnsi="GHEA Grapalat"/>
          <w:i w:val="0"/>
          <w:sz w:val="24"/>
          <w:szCs w:val="24"/>
        </w:rPr>
        <w:t xml:space="preserve">в </w:t>
      </w:r>
      <w:r w:rsidRPr="000811C1">
        <w:rPr>
          <w:rFonts w:ascii="GHEA Grapalat" w:hAnsi="GHEA Grapalat"/>
          <w:i w:val="0"/>
          <w:sz w:val="24"/>
          <w:szCs w:val="24"/>
        </w:rPr>
        <w:t xml:space="preserve"> данной</w:t>
      </w:r>
      <w:proofErr w:type="gramEnd"/>
      <w:r w:rsidRPr="000811C1">
        <w:rPr>
          <w:rFonts w:ascii="GHEA Grapalat" w:hAnsi="GHEA Grapalat"/>
          <w:i w:val="0"/>
          <w:sz w:val="24"/>
          <w:szCs w:val="24"/>
        </w:rPr>
        <w:t xml:space="preserve">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78477BFF" w14:textId="77777777"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696CDD98" w14:textId="77777777"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применяются положения Соглашения </w:t>
      </w:r>
      <w:r w:rsidRPr="009044F1">
        <w:rPr>
          <w:rFonts w:ascii="GHEA Grapalat" w:hAnsi="GHEA Grapalat"/>
          <w:i w:val="0"/>
          <w:sz w:val="24"/>
          <w:szCs w:val="24"/>
        </w:rPr>
        <w:lastRenderedPageBreak/>
        <w:t>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14:paraId="107E0915"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4E2F1D94" w14:textId="411CFE21"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w:t>
      </w:r>
      <w:r w:rsidR="00EC45EE">
        <w:rPr>
          <w:rFonts w:ascii="GHEA Grapalat" w:hAnsi="GHEA Grapalat"/>
          <w:b/>
          <w:i w:val="0"/>
          <w:sz w:val="24"/>
          <w:szCs w:val="24"/>
        </w:rPr>
        <w:t>до 1</w:t>
      </w:r>
      <w:r w:rsidR="00EC45EE" w:rsidRPr="00EC45EE">
        <w:rPr>
          <w:rFonts w:ascii="GHEA Grapalat" w:hAnsi="GHEA Grapalat"/>
          <w:b/>
          <w:i w:val="0"/>
          <w:sz w:val="24"/>
          <w:szCs w:val="24"/>
        </w:rPr>
        <w:t>2</w:t>
      </w:r>
      <w:r w:rsidR="00EC45EE">
        <w:rPr>
          <w:rFonts w:ascii="GHEA Grapalat" w:hAnsi="GHEA Grapalat"/>
          <w:b/>
          <w:i w:val="0"/>
          <w:sz w:val="24"/>
          <w:szCs w:val="24"/>
        </w:rPr>
        <w:t xml:space="preserve">:00 часов </w:t>
      </w:r>
      <w:r w:rsidR="005221B4">
        <w:rPr>
          <w:rFonts w:ascii="GHEA Grapalat" w:hAnsi="GHEA Grapalat"/>
          <w:b/>
          <w:i w:val="0"/>
          <w:sz w:val="24"/>
          <w:szCs w:val="24"/>
          <w:lang w:val="hy-AM"/>
        </w:rPr>
        <w:t>05</w:t>
      </w:r>
      <w:r w:rsidR="00EC45EE">
        <w:rPr>
          <w:rFonts w:ascii="MS Mincho" w:eastAsia="MS Mincho" w:hAnsi="MS Mincho" w:cs="MS Mincho"/>
          <w:b/>
          <w:i w:val="0"/>
          <w:sz w:val="24"/>
          <w:szCs w:val="24"/>
          <w:lang w:val="hy-AM"/>
        </w:rPr>
        <w:t>․</w:t>
      </w:r>
      <w:r w:rsidR="005221B4" w:rsidRPr="005221B4">
        <w:rPr>
          <w:rFonts w:ascii="GHEA Grapalat" w:hAnsi="GHEA Grapalat"/>
          <w:b/>
          <w:i w:val="0"/>
          <w:sz w:val="24"/>
          <w:szCs w:val="24"/>
        </w:rPr>
        <w:t>03</w:t>
      </w:r>
      <w:r w:rsidR="00EC45EE">
        <w:rPr>
          <w:rFonts w:ascii="MS Mincho" w:eastAsia="MS Mincho" w:hAnsi="MS Mincho" w:cs="MS Mincho"/>
          <w:b/>
          <w:i w:val="0"/>
          <w:sz w:val="24"/>
          <w:szCs w:val="24"/>
          <w:lang w:val="hy-AM"/>
        </w:rPr>
        <w:t>․</w:t>
      </w:r>
      <w:r w:rsidR="00EC45EE">
        <w:rPr>
          <w:rFonts w:ascii="GHEA Grapalat" w:hAnsi="GHEA Grapalat"/>
          <w:b/>
          <w:i w:val="0"/>
          <w:sz w:val="24"/>
          <w:szCs w:val="24"/>
        </w:rPr>
        <w:t>202</w:t>
      </w:r>
      <w:r w:rsidR="005221B4" w:rsidRPr="005221B4">
        <w:rPr>
          <w:rFonts w:ascii="GHEA Grapalat" w:hAnsi="GHEA Grapalat"/>
          <w:b/>
          <w:i w:val="0"/>
          <w:sz w:val="24"/>
          <w:szCs w:val="24"/>
        </w:rPr>
        <w:t>6</w:t>
      </w:r>
      <w:proofErr w:type="gramStart"/>
      <w:r w:rsidR="00EC45EE">
        <w:rPr>
          <w:rFonts w:ascii="GHEA Grapalat" w:hAnsi="GHEA Grapalat"/>
          <w:b/>
          <w:i w:val="0"/>
          <w:sz w:val="24"/>
          <w:szCs w:val="24"/>
        </w:rPr>
        <w:t xml:space="preserve">г </w:t>
      </w:r>
      <w:r w:rsidR="00EC45EE">
        <w:rPr>
          <w:rFonts w:ascii="GHEA Grapalat" w:hAnsi="GHEA Grapalat"/>
          <w:b/>
          <w:i w:val="0"/>
          <w:sz w:val="24"/>
          <w:szCs w:val="24"/>
          <w:lang w:val="hy-AM"/>
        </w:rPr>
        <w:t xml:space="preserve"> </w:t>
      </w:r>
      <w:r w:rsidR="00EC45EE" w:rsidRPr="009044F1">
        <w:rPr>
          <w:rFonts w:ascii="GHEA Grapalat" w:hAnsi="GHEA Grapalat"/>
          <w:i w:val="0"/>
          <w:sz w:val="24"/>
          <w:szCs w:val="24"/>
        </w:rPr>
        <w:t>дня</w:t>
      </w:r>
      <w:proofErr w:type="gramEnd"/>
      <w:r w:rsidRPr="009044F1">
        <w:rPr>
          <w:rFonts w:ascii="GHEA Grapalat" w:hAnsi="GHEA Grapalat"/>
          <w:i w:val="0"/>
          <w:sz w:val="24"/>
          <w:szCs w:val="24"/>
        </w:rPr>
        <w:t xml:space="preserve"> с даты опубликования настоящего объявления.</w:t>
      </w:r>
    </w:p>
    <w:p w14:paraId="008EA464" w14:textId="77777777"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7B4539D6" w14:textId="676F8690" w:rsidR="00EC45EE" w:rsidRPr="001B32D9" w:rsidRDefault="0060526C" w:rsidP="00EC45EE">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r w:rsidR="00EC45EE" w:rsidRPr="009044F1">
        <w:rPr>
          <w:rFonts w:ascii="GHEA Grapalat" w:hAnsi="GHEA Grapalat"/>
          <w:i w:val="0"/>
          <w:sz w:val="24"/>
          <w:szCs w:val="24"/>
        </w:rPr>
        <w:t xml:space="preserve">в </w:t>
      </w:r>
      <w:r w:rsidR="00EC45EE">
        <w:rPr>
          <w:rFonts w:ascii="GHEA Grapalat" w:hAnsi="GHEA Grapalat"/>
          <w:b/>
          <w:i w:val="0"/>
          <w:sz w:val="24"/>
          <w:szCs w:val="24"/>
        </w:rPr>
        <w:t>до 1</w:t>
      </w:r>
      <w:r w:rsidR="00EC45EE" w:rsidRPr="00EC45EE">
        <w:rPr>
          <w:rFonts w:ascii="GHEA Grapalat" w:hAnsi="GHEA Grapalat"/>
          <w:b/>
          <w:i w:val="0"/>
          <w:sz w:val="24"/>
          <w:szCs w:val="24"/>
        </w:rPr>
        <w:t>2</w:t>
      </w:r>
      <w:r w:rsidR="00EC45EE">
        <w:rPr>
          <w:rFonts w:ascii="GHEA Grapalat" w:hAnsi="GHEA Grapalat"/>
          <w:b/>
          <w:i w:val="0"/>
          <w:sz w:val="24"/>
          <w:szCs w:val="24"/>
        </w:rPr>
        <w:t xml:space="preserve">:00 часов </w:t>
      </w:r>
      <w:proofErr w:type="gramStart"/>
      <w:r w:rsidR="005221B4">
        <w:rPr>
          <w:rFonts w:ascii="GHEA Grapalat" w:hAnsi="GHEA Grapalat"/>
          <w:b/>
          <w:i w:val="0"/>
          <w:sz w:val="24"/>
          <w:szCs w:val="24"/>
          <w:lang w:val="hy-AM"/>
        </w:rPr>
        <w:t>05</w:t>
      </w:r>
      <w:r w:rsidR="00EC45EE">
        <w:rPr>
          <w:rFonts w:ascii="GHEA Grapalat" w:hAnsi="GHEA Grapalat"/>
          <w:b/>
          <w:i w:val="0"/>
          <w:sz w:val="24"/>
          <w:szCs w:val="24"/>
        </w:rPr>
        <w:t>.</w:t>
      </w:r>
      <w:r w:rsidR="005221B4" w:rsidRPr="005221B4">
        <w:rPr>
          <w:rFonts w:ascii="GHEA Grapalat" w:hAnsi="GHEA Grapalat"/>
          <w:b/>
          <w:i w:val="0"/>
          <w:sz w:val="24"/>
          <w:szCs w:val="24"/>
        </w:rPr>
        <w:t>03</w:t>
      </w:r>
      <w:r w:rsidR="00EC45EE">
        <w:rPr>
          <w:rFonts w:ascii="GHEA Grapalat" w:hAnsi="GHEA Grapalat"/>
          <w:b/>
          <w:i w:val="0"/>
          <w:sz w:val="24"/>
          <w:szCs w:val="24"/>
        </w:rPr>
        <w:t>.202</w:t>
      </w:r>
      <w:r w:rsidR="005221B4" w:rsidRPr="005221B4">
        <w:rPr>
          <w:rFonts w:ascii="GHEA Grapalat" w:hAnsi="GHEA Grapalat"/>
          <w:b/>
          <w:i w:val="0"/>
          <w:sz w:val="24"/>
          <w:szCs w:val="24"/>
        </w:rPr>
        <w:t>6</w:t>
      </w:r>
      <w:r w:rsidR="00EC45EE">
        <w:rPr>
          <w:rFonts w:ascii="GHEA Grapalat" w:hAnsi="GHEA Grapalat"/>
          <w:b/>
          <w:i w:val="0"/>
          <w:sz w:val="24"/>
          <w:szCs w:val="24"/>
        </w:rPr>
        <w:t xml:space="preserve">г </w:t>
      </w:r>
      <w:r w:rsidR="00EC45EE" w:rsidRPr="009044F1">
        <w:rPr>
          <w:rFonts w:ascii="GHEA Grapalat" w:hAnsi="GHEA Grapalat"/>
          <w:i w:val="0"/>
          <w:sz w:val="24"/>
          <w:szCs w:val="24"/>
        </w:rPr>
        <w:t xml:space="preserve"> со</w:t>
      </w:r>
      <w:proofErr w:type="gramEnd"/>
      <w:r w:rsidR="00EC45EE" w:rsidRPr="009044F1">
        <w:rPr>
          <w:rFonts w:ascii="GHEA Grapalat" w:hAnsi="GHEA Grapalat"/>
          <w:i w:val="0"/>
          <w:sz w:val="24"/>
          <w:szCs w:val="24"/>
        </w:rPr>
        <w:t xml:space="preserve"> дня опубл</w:t>
      </w:r>
      <w:r w:rsidR="00EC45EE">
        <w:rPr>
          <w:rFonts w:ascii="GHEA Grapalat" w:hAnsi="GHEA Grapalat"/>
          <w:i w:val="0"/>
          <w:sz w:val="24"/>
          <w:szCs w:val="24"/>
        </w:rPr>
        <w:t>икования настоящего объявления.</w:t>
      </w:r>
    </w:p>
    <w:p w14:paraId="29C8B8B6" w14:textId="77777777" w:rsidR="002E5BEB" w:rsidRPr="001B32D9" w:rsidRDefault="002E5BEB" w:rsidP="002E5BEB">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1462E7C6" w14:textId="77777777" w:rsidR="00EC45EE" w:rsidRPr="004B7DA2" w:rsidRDefault="00EC45EE" w:rsidP="00EC45EE">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 xml:space="preserve">объявлением, можете обратиться к секретарю Оценочной </w:t>
      </w:r>
      <w:proofErr w:type="gramStart"/>
      <w:r w:rsidRPr="009044F1">
        <w:rPr>
          <w:rFonts w:ascii="GHEA Grapalat" w:hAnsi="GHEA Grapalat"/>
          <w:i w:val="0"/>
          <w:sz w:val="24"/>
          <w:szCs w:val="24"/>
        </w:rPr>
        <w:t>комисси</w:t>
      </w:r>
      <w:r w:rsidRPr="00D3423E">
        <w:rPr>
          <w:rFonts w:ascii="GHEA Grapalat" w:hAnsi="GHEA Grapalat"/>
          <w:i w:val="0"/>
          <w:sz w:val="24"/>
          <w:szCs w:val="24"/>
        </w:rPr>
        <w:t>и</w:t>
      </w:r>
      <w:r w:rsidRPr="003A1EBB">
        <w:rPr>
          <w:rFonts w:ascii="GHEA Grapalat" w:hAnsi="GHEA Grapalat"/>
          <w:i w:val="0"/>
          <w:sz w:val="24"/>
          <w:szCs w:val="24"/>
        </w:rPr>
        <w:t xml:space="preserve"> </w:t>
      </w:r>
      <w:r>
        <w:rPr>
          <w:rFonts w:ascii="GHEA Grapalat" w:hAnsi="GHEA Grapalat"/>
          <w:i w:val="0"/>
          <w:sz w:val="24"/>
          <w:szCs w:val="24"/>
          <w:lang w:val="hy-AM"/>
        </w:rPr>
        <w:t xml:space="preserve"> </w:t>
      </w:r>
      <w:r>
        <w:rPr>
          <w:rFonts w:ascii="GHEA Grapalat" w:hAnsi="GHEA Grapalat"/>
          <w:b/>
          <w:i w:val="0"/>
          <w:sz w:val="24"/>
          <w:szCs w:val="24"/>
        </w:rPr>
        <w:t>А</w:t>
      </w:r>
      <w:r w:rsidRPr="005E5BA6">
        <w:rPr>
          <w:rFonts w:ascii="GHEA Grapalat" w:hAnsi="GHEA Grapalat"/>
          <w:b/>
          <w:i w:val="0"/>
          <w:sz w:val="24"/>
          <w:szCs w:val="24"/>
        </w:rPr>
        <w:t>.</w:t>
      </w:r>
      <w:proofErr w:type="gramEnd"/>
      <w:r w:rsidRPr="005E5BA6">
        <w:rPr>
          <w:rFonts w:ascii="GHEA Grapalat" w:hAnsi="GHEA Grapalat"/>
          <w:b/>
          <w:i w:val="0"/>
          <w:sz w:val="24"/>
          <w:szCs w:val="24"/>
        </w:rPr>
        <w:t xml:space="preserve"> </w:t>
      </w:r>
      <w:proofErr w:type="spellStart"/>
      <w:r>
        <w:rPr>
          <w:rFonts w:ascii="GHEA Grapalat" w:hAnsi="GHEA Grapalat"/>
          <w:b/>
          <w:i w:val="0"/>
          <w:sz w:val="24"/>
          <w:szCs w:val="24"/>
        </w:rPr>
        <w:t>Абасян</w:t>
      </w:r>
      <w:proofErr w:type="spellEnd"/>
      <w:r>
        <w:rPr>
          <w:rFonts w:ascii="GHEA Grapalat" w:hAnsi="GHEA Grapalat"/>
          <w:b/>
          <w:i w:val="0"/>
          <w:sz w:val="24"/>
          <w:szCs w:val="24"/>
          <w:lang w:val="hy-AM"/>
        </w:rPr>
        <w:t>.</w:t>
      </w:r>
    </w:p>
    <w:p w14:paraId="31625F9D" w14:textId="77777777" w:rsidR="00EC45EE" w:rsidRPr="00A75170" w:rsidRDefault="00EC45EE" w:rsidP="00EC45EE">
      <w:pPr>
        <w:pStyle w:val="BodyTextIndent"/>
        <w:widowControl w:val="0"/>
        <w:spacing w:after="160" w:line="240" w:lineRule="auto"/>
        <w:ind w:left="1701" w:firstLine="0"/>
        <w:rPr>
          <w:rFonts w:ascii="GHEA Grapalat" w:hAnsi="GHEA Grapalat"/>
          <w:i w:val="0"/>
          <w:sz w:val="24"/>
          <w:szCs w:val="24"/>
        </w:rPr>
      </w:pPr>
      <w:r w:rsidRPr="002D01DE">
        <w:rPr>
          <w:rFonts w:ascii="GHEA Grapalat" w:hAnsi="GHEA Grapalat"/>
          <w:b/>
          <w:i w:val="0"/>
          <w:sz w:val="24"/>
          <w:szCs w:val="24"/>
        </w:rPr>
        <w:t>Телефон</w:t>
      </w:r>
      <w:r w:rsidRPr="00BE1C5E">
        <w:rPr>
          <w:rFonts w:ascii="GHEA Grapalat" w:hAnsi="GHEA Grapalat"/>
          <w:i w:val="0"/>
          <w:sz w:val="24"/>
          <w:szCs w:val="24"/>
        </w:rPr>
        <w:t xml:space="preserve"> </w:t>
      </w:r>
      <w:r w:rsidRPr="002D01DE">
        <w:rPr>
          <w:rFonts w:ascii="GHEA Grapalat" w:hAnsi="GHEA Grapalat"/>
          <w:i w:val="0"/>
          <w:sz w:val="22"/>
          <w:szCs w:val="22"/>
        </w:rPr>
        <w:t xml:space="preserve">010 59 </w:t>
      </w:r>
      <w:r>
        <w:rPr>
          <w:rFonts w:ascii="GHEA Grapalat" w:hAnsi="GHEA Grapalat"/>
          <w:i w:val="0"/>
          <w:sz w:val="22"/>
          <w:szCs w:val="22"/>
        </w:rPr>
        <w:t xml:space="preserve">60 39 </w:t>
      </w:r>
      <w:r>
        <w:rPr>
          <w:rFonts w:ascii="GHEA Grapalat" w:hAnsi="GHEA Grapalat"/>
          <w:i w:val="0"/>
          <w:sz w:val="22"/>
          <w:szCs w:val="22"/>
          <w:lang w:val="hy-AM"/>
        </w:rPr>
        <w:t>/</w:t>
      </w:r>
      <w:r w:rsidRPr="00EC45EE">
        <w:rPr>
          <w:rFonts w:ascii="GHEA Grapalat" w:hAnsi="GHEA Grapalat"/>
          <w:i w:val="0"/>
          <w:sz w:val="22"/>
          <w:szCs w:val="22"/>
        </w:rPr>
        <w:t xml:space="preserve"> Ответственный отдел </w:t>
      </w:r>
      <w:r>
        <w:rPr>
          <w:rFonts w:ascii="GHEA Grapalat" w:hAnsi="GHEA Grapalat"/>
          <w:i w:val="0"/>
          <w:sz w:val="22"/>
          <w:szCs w:val="22"/>
          <w:lang w:val="hy-AM"/>
        </w:rPr>
        <w:t>010596</w:t>
      </w:r>
      <w:r w:rsidRPr="00A75170">
        <w:rPr>
          <w:rFonts w:ascii="GHEA Grapalat" w:hAnsi="GHEA Grapalat"/>
          <w:i w:val="0"/>
          <w:sz w:val="22"/>
          <w:szCs w:val="22"/>
        </w:rPr>
        <w:t>458</w:t>
      </w:r>
    </w:p>
    <w:p w14:paraId="25FAC4DB" w14:textId="77777777" w:rsidR="00EC45EE" w:rsidRPr="009044F1" w:rsidRDefault="00EC45EE" w:rsidP="00EC45EE">
      <w:pPr>
        <w:pStyle w:val="BodyTextIndent"/>
        <w:widowControl w:val="0"/>
        <w:spacing w:after="160" w:line="240" w:lineRule="auto"/>
        <w:ind w:left="1701" w:firstLine="0"/>
        <w:rPr>
          <w:rFonts w:ascii="GHEA Grapalat" w:hAnsi="GHEA Grapalat"/>
          <w:i w:val="0"/>
          <w:sz w:val="24"/>
          <w:szCs w:val="24"/>
          <w:u w:val="single"/>
        </w:rPr>
      </w:pPr>
      <w:r w:rsidRPr="002D01DE">
        <w:rPr>
          <w:rFonts w:ascii="GHEA Grapalat" w:hAnsi="GHEA Grapalat"/>
          <w:b/>
          <w:i w:val="0"/>
          <w:sz w:val="24"/>
          <w:szCs w:val="24"/>
        </w:rPr>
        <w:t>Электронная почта</w:t>
      </w:r>
      <w:r w:rsidRPr="009044F1">
        <w:rPr>
          <w:rFonts w:ascii="GHEA Grapalat" w:hAnsi="GHEA Grapalat"/>
          <w:i w:val="0"/>
          <w:sz w:val="24"/>
          <w:szCs w:val="24"/>
        </w:rPr>
        <w:t xml:space="preserve"> </w:t>
      </w:r>
      <w:hyperlink r:id="rId10" w:history="1">
        <w:r w:rsidRPr="00514BB1">
          <w:rPr>
            <w:rStyle w:val="Hyperlink"/>
            <w:rFonts w:ascii="GHEA Grapalat" w:hAnsi="GHEA Grapalat"/>
            <w:i w:val="0"/>
            <w:sz w:val="22"/>
            <w:szCs w:val="22"/>
            <w:lang w:val="hy-AM"/>
          </w:rPr>
          <w:t>gnumner@mia.gov.am</w:t>
        </w:r>
      </w:hyperlink>
      <w:r>
        <w:rPr>
          <w:rFonts w:ascii="GHEA Grapalat" w:hAnsi="GHEA Grapalat"/>
          <w:i w:val="0"/>
          <w:sz w:val="22"/>
          <w:szCs w:val="22"/>
          <w:lang w:val="hy-AM"/>
        </w:rPr>
        <w:t xml:space="preserve"> </w:t>
      </w:r>
    </w:p>
    <w:p w14:paraId="205ECF97" w14:textId="77777777" w:rsidR="00EC45EE" w:rsidRPr="00B341D9" w:rsidRDefault="00EC45EE" w:rsidP="00EC45EE">
      <w:pPr>
        <w:pStyle w:val="BodyTextIndent"/>
        <w:widowControl w:val="0"/>
        <w:spacing w:line="240" w:lineRule="auto"/>
        <w:ind w:left="1701" w:firstLine="0"/>
        <w:jc w:val="left"/>
        <w:rPr>
          <w:rFonts w:ascii="GHEA Grapalat" w:hAnsi="GHEA Grapalat"/>
          <w:i w:val="0"/>
          <w:sz w:val="16"/>
          <w:szCs w:val="16"/>
          <w:lang w:val="hy-AM"/>
        </w:rPr>
      </w:pPr>
      <w:r w:rsidRPr="002D01DE">
        <w:rPr>
          <w:rFonts w:ascii="GHEA Grapalat" w:hAnsi="GHEA Grapalat"/>
          <w:b/>
          <w:i w:val="0"/>
          <w:sz w:val="24"/>
          <w:szCs w:val="24"/>
        </w:rPr>
        <w:t xml:space="preserve">Заказчик </w:t>
      </w:r>
      <w:r w:rsidRPr="005C1327">
        <w:rPr>
          <w:rFonts w:ascii="GHEA Grapalat" w:hAnsi="GHEA Grapalat"/>
          <w:i w:val="0"/>
          <w:sz w:val="24"/>
          <w:szCs w:val="24"/>
        </w:rPr>
        <w:t>Министерство внутренних дел РА</w:t>
      </w:r>
    </w:p>
    <w:p w14:paraId="704E9903" w14:textId="77777777"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1250FB08" w14:textId="77777777" w:rsidR="00096865" w:rsidRPr="009044F1" w:rsidRDefault="00096865" w:rsidP="00B46D58">
      <w:pPr>
        <w:pStyle w:val="BodyText"/>
        <w:widowControl w:val="0"/>
        <w:spacing w:after="160"/>
        <w:ind w:right="-7" w:firstLine="567"/>
        <w:jc w:val="center"/>
        <w:rPr>
          <w:rFonts w:ascii="GHEA Grapalat" w:hAnsi="GHEA Grapalat"/>
        </w:rPr>
      </w:pPr>
    </w:p>
    <w:p w14:paraId="47BB2DF5" w14:textId="77777777" w:rsidR="00096865" w:rsidRPr="003A1EBB" w:rsidRDefault="00096865" w:rsidP="00B46D58">
      <w:pPr>
        <w:pStyle w:val="BodyText"/>
        <w:widowControl w:val="0"/>
        <w:spacing w:after="160"/>
        <w:ind w:right="-7" w:firstLine="567"/>
        <w:jc w:val="center"/>
        <w:rPr>
          <w:rFonts w:ascii="GHEA Grapalat" w:hAnsi="GHEA Grapalat"/>
        </w:rPr>
      </w:pPr>
    </w:p>
    <w:p w14:paraId="72DEF7DA" w14:textId="77777777" w:rsidR="000763E5" w:rsidRPr="003A1EBB" w:rsidRDefault="000763E5" w:rsidP="00B46D58">
      <w:pPr>
        <w:pStyle w:val="BodyText"/>
        <w:widowControl w:val="0"/>
        <w:spacing w:after="160"/>
        <w:ind w:right="-7" w:firstLine="567"/>
        <w:jc w:val="center"/>
        <w:rPr>
          <w:rFonts w:ascii="GHEA Grapalat" w:hAnsi="GHEA Grapalat"/>
        </w:rPr>
      </w:pPr>
    </w:p>
    <w:p w14:paraId="6ED75CF4" w14:textId="77777777" w:rsidR="00EC45EE" w:rsidRPr="009044F1" w:rsidRDefault="00EC45EE" w:rsidP="00EC45EE">
      <w:pPr>
        <w:pStyle w:val="BodyText"/>
        <w:widowControl w:val="0"/>
        <w:spacing w:after="160"/>
        <w:ind w:right="-7" w:firstLine="567"/>
        <w:jc w:val="center"/>
        <w:rPr>
          <w:rFonts w:ascii="GHEA Grapalat" w:hAnsi="GHEA Grapalat"/>
        </w:rPr>
      </w:pPr>
      <w:r w:rsidRPr="009044F1">
        <w:rPr>
          <w:rFonts w:ascii="GHEA Grapalat" w:hAnsi="GHEA Grapalat"/>
          <w:i/>
        </w:rPr>
        <w:t>"</w:t>
      </w:r>
      <w:r w:rsidRPr="00CE63C0">
        <w:rPr>
          <w:rFonts w:ascii="GHEA Grapalat" w:hAnsi="GHEA Grapalat"/>
          <w:b/>
        </w:rPr>
        <w:t xml:space="preserve"> </w:t>
      </w:r>
      <w:r w:rsidRPr="005C1327">
        <w:rPr>
          <w:rFonts w:ascii="GHEA Grapalat" w:hAnsi="GHEA Grapalat"/>
          <w:b/>
        </w:rPr>
        <w:t xml:space="preserve">Министерство внутренних дел </w:t>
      </w:r>
      <w:r w:rsidRPr="00206823">
        <w:rPr>
          <w:rFonts w:ascii="GHEA Grapalat" w:hAnsi="GHEA Grapalat"/>
          <w:b/>
        </w:rPr>
        <w:t>Республики Армения</w:t>
      </w:r>
      <w:r w:rsidRPr="009044F1">
        <w:rPr>
          <w:rFonts w:ascii="GHEA Grapalat" w:hAnsi="GHEA Grapalat"/>
          <w:i/>
        </w:rPr>
        <w:t xml:space="preserve"> "</w:t>
      </w:r>
    </w:p>
    <w:p w14:paraId="5715F918" w14:textId="77777777" w:rsidR="00096865" w:rsidRPr="003A1EBB" w:rsidRDefault="00096865" w:rsidP="00B46D58">
      <w:pPr>
        <w:pStyle w:val="BodyText"/>
        <w:widowControl w:val="0"/>
        <w:spacing w:after="160"/>
        <w:ind w:right="-7" w:firstLine="567"/>
        <w:jc w:val="center"/>
        <w:rPr>
          <w:rFonts w:ascii="GHEA Grapalat" w:hAnsi="GHEA Grapalat"/>
        </w:rPr>
      </w:pPr>
    </w:p>
    <w:p w14:paraId="010202B0" w14:textId="77777777" w:rsidR="000763E5" w:rsidRPr="003A1EBB" w:rsidRDefault="000763E5" w:rsidP="00B46D58">
      <w:pPr>
        <w:pStyle w:val="BodyText"/>
        <w:widowControl w:val="0"/>
        <w:spacing w:after="160"/>
        <w:ind w:right="-7" w:firstLine="567"/>
        <w:jc w:val="center"/>
        <w:rPr>
          <w:rFonts w:ascii="GHEA Grapalat" w:hAnsi="GHEA Grapalat"/>
        </w:rPr>
      </w:pPr>
    </w:p>
    <w:p w14:paraId="452DBBCE" w14:textId="77777777" w:rsidR="000763E5" w:rsidRPr="003A1EBB" w:rsidRDefault="000763E5" w:rsidP="00B46D58">
      <w:pPr>
        <w:pStyle w:val="BodyText"/>
        <w:widowControl w:val="0"/>
        <w:spacing w:after="160"/>
        <w:ind w:right="-7" w:firstLine="567"/>
        <w:jc w:val="center"/>
        <w:rPr>
          <w:rFonts w:ascii="GHEA Grapalat" w:hAnsi="GHEA Grapalat"/>
        </w:rPr>
      </w:pPr>
    </w:p>
    <w:p w14:paraId="068AAB94"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10E4EE43"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39953B3C"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2D0E3DCC" w14:textId="77777777" w:rsidR="00EC45EE" w:rsidRPr="009044F1" w:rsidRDefault="002B32D6" w:rsidP="00EC45EE">
      <w:pPr>
        <w:pStyle w:val="BodyText"/>
        <w:widowControl w:val="0"/>
        <w:spacing w:after="160"/>
        <w:ind w:right="-7" w:firstLine="567"/>
        <w:jc w:val="center"/>
        <w:rPr>
          <w:rFonts w:ascii="GHEA Grapalat" w:hAnsi="GHEA Grapalat"/>
        </w:rPr>
      </w:pPr>
      <w:r w:rsidRPr="009044F1">
        <w:rPr>
          <w:rFonts w:ascii="GHEA Grapalat" w:hAnsi="GHEA Grapalat"/>
        </w:rPr>
        <w:t xml:space="preserve">НА </w:t>
      </w:r>
      <w:r w:rsidR="00A75170">
        <w:rPr>
          <w:rFonts w:ascii="GHEA Grapalat" w:hAnsi="GHEA Grapalat"/>
        </w:rPr>
        <w:t>ЗАПРОСЕ КОТИРОВОК</w:t>
      </w:r>
      <w:r w:rsidRPr="009044F1">
        <w:rPr>
          <w:rFonts w:ascii="GHEA Grapalat" w:hAnsi="GHEA Grapalat"/>
        </w:rPr>
        <w:t xml:space="preserve">, ОБЪЯВЛЕННЫЙ С ЦЕЛЬЮ ПРИОБРЕТЕНИЯ </w:t>
      </w:r>
      <w:r w:rsidRPr="00EC45EE">
        <w:rPr>
          <w:rFonts w:ascii="GHEA Grapalat" w:hAnsi="GHEA Grapalat"/>
          <w:b/>
        </w:rPr>
        <w:t>"</w:t>
      </w:r>
      <w:r w:rsidR="00EC45EE" w:rsidRPr="00EC45EE">
        <w:rPr>
          <w:rFonts w:ascii="GHEA Grapalat" w:hAnsi="GHEA Grapalat"/>
          <w:b/>
          <w:szCs w:val="20"/>
        </w:rPr>
        <w:t>услуги по техническому обслуживанию автомобилей</w:t>
      </w:r>
      <w:r w:rsidRPr="00EC45EE">
        <w:rPr>
          <w:rFonts w:ascii="GHEA Grapalat" w:hAnsi="GHEA Grapalat"/>
          <w:b/>
        </w:rPr>
        <w:t xml:space="preserve">" </w:t>
      </w:r>
      <w:r w:rsidRPr="009044F1">
        <w:rPr>
          <w:rFonts w:ascii="GHEA Grapalat" w:hAnsi="GHEA Grapalat"/>
        </w:rPr>
        <w:t xml:space="preserve">ДЛЯ НУЖД </w:t>
      </w:r>
      <w:r w:rsidR="00EC45EE" w:rsidRPr="009044F1">
        <w:rPr>
          <w:rFonts w:ascii="GHEA Grapalat" w:hAnsi="GHEA Grapalat"/>
          <w:i/>
        </w:rPr>
        <w:t>"</w:t>
      </w:r>
      <w:r w:rsidR="00EC45EE" w:rsidRPr="00CE63C0">
        <w:rPr>
          <w:rFonts w:ascii="GHEA Grapalat" w:hAnsi="GHEA Grapalat"/>
          <w:b/>
        </w:rPr>
        <w:t xml:space="preserve"> </w:t>
      </w:r>
      <w:r w:rsidR="00EC45EE" w:rsidRPr="005C1327">
        <w:rPr>
          <w:rFonts w:ascii="GHEA Grapalat" w:hAnsi="GHEA Grapalat"/>
          <w:b/>
        </w:rPr>
        <w:t xml:space="preserve">Министерство внутренних дел </w:t>
      </w:r>
      <w:r w:rsidR="00EC45EE" w:rsidRPr="00206823">
        <w:rPr>
          <w:rFonts w:ascii="GHEA Grapalat" w:hAnsi="GHEA Grapalat"/>
          <w:b/>
        </w:rPr>
        <w:t>Республики Армения</w:t>
      </w:r>
      <w:r w:rsidR="00EC45EE" w:rsidRPr="009044F1">
        <w:rPr>
          <w:rFonts w:ascii="GHEA Grapalat" w:hAnsi="GHEA Grapalat"/>
          <w:i/>
        </w:rPr>
        <w:t xml:space="preserve"> "</w:t>
      </w:r>
    </w:p>
    <w:p w14:paraId="16657C26" w14:textId="77777777" w:rsidR="00096865" w:rsidRPr="009044F1" w:rsidRDefault="00096865" w:rsidP="00B46D58">
      <w:pPr>
        <w:pStyle w:val="BodyText"/>
        <w:widowControl w:val="0"/>
        <w:spacing w:after="160"/>
        <w:ind w:right="-7"/>
        <w:jc w:val="center"/>
        <w:rPr>
          <w:rFonts w:ascii="GHEA Grapalat" w:hAnsi="GHEA Grapalat"/>
        </w:rPr>
      </w:pPr>
    </w:p>
    <w:p w14:paraId="4E588AC1" w14:textId="77777777" w:rsidR="00CE0D95" w:rsidRPr="009044F1" w:rsidRDefault="00CE0D95" w:rsidP="00B46D58">
      <w:pPr>
        <w:pStyle w:val="BodyText"/>
        <w:widowControl w:val="0"/>
        <w:spacing w:after="160"/>
        <w:ind w:right="-7" w:firstLine="567"/>
        <w:jc w:val="center"/>
        <w:rPr>
          <w:rFonts w:ascii="GHEA Grapalat" w:hAnsi="GHEA Grapalat"/>
        </w:rPr>
      </w:pPr>
    </w:p>
    <w:p w14:paraId="35CFFCDC" w14:textId="77777777" w:rsidR="00CE0D95" w:rsidRPr="009044F1" w:rsidRDefault="00CE0D95" w:rsidP="00B46D58">
      <w:pPr>
        <w:pStyle w:val="BodyText"/>
        <w:widowControl w:val="0"/>
        <w:spacing w:after="160"/>
        <w:ind w:right="-7" w:firstLine="567"/>
        <w:jc w:val="center"/>
        <w:rPr>
          <w:rFonts w:ascii="GHEA Grapalat" w:hAnsi="GHEA Grapalat"/>
        </w:rPr>
      </w:pPr>
    </w:p>
    <w:p w14:paraId="0724493C" w14:textId="77777777" w:rsidR="000763E5" w:rsidRDefault="000763E5" w:rsidP="00B46D58">
      <w:pPr>
        <w:rPr>
          <w:rFonts w:ascii="GHEA Grapalat" w:hAnsi="GHEA Grapalat"/>
        </w:rPr>
      </w:pPr>
      <w:r>
        <w:rPr>
          <w:rFonts w:ascii="GHEA Grapalat" w:hAnsi="GHEA Grapalat"/>
        </w:rPr>
        <w:br w:type="page"/>
      </w:r>
    </w:p>
    <w:p w14:paraId="161A36F3"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06BACBF1"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472E90DA"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6077CCCA" w14:textId="77777777" w:rsidR="0049374F" w:rsidRPr="00D3436F" w:rsidRDefault="0049374F" w:rsidP="00B46D58">
      <w:pPr>
        <w:widowControl w:val="0"/>
        <w:spacing w:after="160"/>
        <w:ind w:firstLine="567"/>
        <w:jc w:val="both"/>
        <w:rPr>
          <w:rFonts w:ascii="GHEA Grapalat" w:hAnsi="GHEA Grapalat"/>
          <w:i/>
          <w:lang w:val="hy-AM"/>
        </w:rPr>
      </w:pPr>
    </w:p>
    <w:p w14:paraId="6EF85A2A"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48A7F5F8"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6E93F68B"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Hyperlink"/>
            <w:rFonts w:ascii="Sylfaen" w:hAnsi="Sylfaen"/>
            <w:lang w:val="hy-AM"/>
          </w:rPr>
          <w:t>http://gnumner.am/hy/page/ughecuycner_dzernarkner</w:t>
        </w:r>
      </w:hyperlink>
    </w:p>
    <w:p w14:paraId="3D662F54"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82083" w:rsidRPr="00DB4A0A">
        <w:rPr>
          <w:rFonts w:ascii="GHEA Grapalat" w:hAnsi="GHEA Grapalat"/>
          <w:i/>
          <w:sz w:val="22"/>
          <w:szCs w:val="22"/>
          <w:lang w:val="af-ZA"/>
        </w:rPr>
        <w:t>800-</w:t>
      </w:r>
      <w:proofErr w:type="gramStart"/>
      <w:r w:rsidR="00482083" w:rsidRPr="00DB4A0A">
        <w:rPr>
          <w:rFonts w:ascii="GHEA Grapalat" w:hAnsi="GHEA Grapalat"/>
          <w:i/>
          <w:sz w:val="22"/>
          <w:szCs w:val="22"/>
          <w:lang w:val="af-ZA"/>
        </w:rPr>
        <w:t>600  (</w:t>
      </w:r>
      <w:proofErr w:type="gramEnd"/>
      <w:r w:rsidR="00482083" w:rsidRPr="00DB4A0A">
        <w:rPr>
          <w:rFonts w:ascii="GHEA Grapalat" w:hAnsi="GHEA Grapalat"/>
          <w:i/>
          <w:sz w:val="22"/>
          <w:szCs w:val="22"/>
          <w:lang w:val="af-ZA"/>
        </w:rPr>
        <w:t>111)</w:t>
      </w:r>
      <w:r w:rsidR="00233B5F">
        <w:rPr>
          <w:rFonts w:ascii="GHEA Grapalat" w:hAnsi="GHEA Grapalat"/>
          <w:i/>
        </w:rPr>
        <w:t>):</w:t>
      </w:r>
    </w:p>
    <w:p w14:paraId="143274AC"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6EB2A513" w14:textId="77777777" w:rsidR="00984BDB" w:rsidRPr="009044F1" w:rsidDel="00977C3F" w:rsidRDefault="00984BDB" w:rsidP="00B46D58">
      <w:pPr>
        <w:widowControl w:val="0"/>
        <w:spacing w:after="160"/>
        <w:ind w:firstLine="567"/>
        <w:jc w:val="both"/>
        <w:rPr>
          <w:del w:id="0" w:author="Inesa Kocharyan" w:date="2025-03-19T19:44:00Z"/>
          <w:rFonts w:ascii="GHEA Grapalat" w:hAnsi="GHEA Grapalat"/>
          <w:i/>
        </w:rPr>
      </w:pPr>
    </w:p>
    <w:p w14:paraId="5673CBC1"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335C7CB6"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7E292489" w14:textId="77777777" w:rsidR="00160AE4" w:rsidRPr="009044F1" w:rsidRDefault="00160AE4" w:rsidP="00B46D58">
      <w:pPr>
        <w:widowControl w:val="0"/>
        <w:spacing w:after="160"/>
        <w:ind w:firstLine="567"/>
        <w:jc w:val="center"/>
        <w:rPr>
          <w:rFonts w:ascii="GHEA Grapalat" w:hAnsi="GHEA Grapalat"/>
          <w:i/>
        </w:rPr>
      </w:pPr>
    </w:p>
    <w:p w14:paraId="0B6B947C" w14:textId="77777777" w:rsidR="00615B35" w:rsidRPr="00EC400D" w:rsidRDefault="00EC45EE" w:rsidP="00EC45EE">
      <w:pPr>
        <w:widowControl w:val="0"/>
        <w:jc w:val="center"/>
        <w:rPr>
          <w:rFonts w:ascii="GHEA Grapalat" w:hAnsi="GHEA Grapalat"/>
        </w:rPr>
      </w:pPr>
      <w:r w:rsidRPr="00EC45EE">
        <w:rPr>
          <w:rFonts w:ascii="GHEA Grapalat" w:hAnsi="GHEA Grapalat"/>
          <w:b/>
        </w:rPr>
        <w:t>"</w:t>
      </w:r>
      <w:r w:rsidRPr="00EC45EE">
        <w:rPr>
          <w:rFonts w:ascii="GHEA Grapalat" w:hAnsi="GHEA Grapalat"/>
          <w:b/>
          <w:szCs w:val="20"/>
        </w:rPr>
        <w:t>услуги по техническому обслуживанию автомобилей</w:t>
      </w:r>
      <w:r w:rsidRPr="00EC45EE">
        <w:rPr>
          <w:rFonts w:ascii="GHEA Grapalat" w:hAnsi="GHEA Grapalat"/>
          <w:b/>
        </w:rPr>
        <w:t xml:space="preserve">" </w:t>
      </w:r>
      <w:r w:rsidR="005D7731" w:rsidRPr="002E069D">
        <w:rPr>
          <w:rFonts w:ascii="GHEA Grapalat" w:hAnsi="GHEA Grapalat"/>
          <w:b/>
        </w:rPr>
        <w:t>ДЛЯ НУЖД</w:t>
      </w:r>
      <w:r w:rsidR="00EB5576" w:rsidRPr="00EC400D">
        <w:rPr>
          <w:rFonts w:ascii="GHEA Grapalat" w:hAnsi="GHEA Grapalat"/>
        </w:rPr>
        <w:t xml:space="preserve"> </w:t>
      </w:r>
      <w:r w:rsidRPr="009044F1">
        <w:rPr>
          <w:rFonts w:ascii="GHEA Grapalat" w:hAnsi="GHEA Grapalat"/>
          <w:i/>
        </w:rPr>
        <w:t>"</w:t>
      </w:r>
      <w:r w:rsidRPr="00CE63C0">
        <w:rPr>
          <w:rFonts w:ascii="GHEA Grapalat" w:hAnsi="GHEA Grapalat"/>
          <w:b/>
        </w:rPr>
        <w:t xml:space="preserve"> </w:t>
      </w:r>
      <w:r w:rsidRPr="005C1327">
        <w:rPr>
          <w:rFonts w:ascii="GHEA Grapalat" w:hAnsi="GHEA Grapalat"/>
          <w:b/>
        </w:rPr>
        <w:t xml:space="preserve">Министерство внутренних дел </w:t>
      </w:r>
      <w:r w:rsidRPr="00206823">
        <w:rPr>
          <w:rFonts w:ascii="GHEA Grapalat" w:hAnsi="GHEA Grapalat"/>
          <w:b/>
        </w:rPr>
        <w:t>Республики Армения</w:t>
      </w:r>
      <w:r w:rsidRPr="009044F1">
        <w:rPr>
          <w:rFonts w:ascii="GHEA Grapalat" w:hAnsi="GHEA Grapalat"/>
          <w:i/>
        </w:rPr>
        <w:t xml:space="preserve"> "</w:t>
      </w:r>
    </w:p>
    <w:p w14:paraId="392BFE23" w14:textId="77777777" w:rsidR="00160AE4" w:rsidRPr="003A1EBB" w:rsidRDefault="00160AE4" w:rsidP="00B46D58">
      <w:pPr>
        <w:widowControl w:val="0"/>
        <w:spacing w:after="160"/>
        <w:ind w:firstLine="567"/>
        <w:jc w:val="center"/>
        <w:rPr>
          <w:rFonts w:ascii="GHEA Grapalat" w:hAnsi="GHEA Grapalat"/>
        </w:rPr>
      </w:pPr>
    </w:p>
    <w:p w14:paraId="67C15B2E" w14:textId="77777777"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A75170">
        <w:rPr>
          <w:rFonts w:ascii="GHEA Grapalat" w:hAnsi="GHEA Grapalat"/>
          <w:b/>
        </w:rPr>
        <w:t>ЗАПРОСЕ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7FD3E513" w14:textId="77777777" w:rsidR="00C67E80" w:rsidRPr="009044F1" w:rsidRDefault="00C67E80" w:rsidP="00B46D58">
      <w:pPr>
        <w:widowControl w:val="0"/>
        <w:spacing w:after="160"/>
        <w:jc w:val="center"/>
        <w:rPr>
          <w:rFonts w:ascii="GHEA Grapalat" w:hAnsi="GHEA Grapalat" w:cs="Sylfaen"/>
          <w:b/>
        </w:rPr>
      </w:pPr>
    </w:p>
    <w:p w14:paraId="7F080348"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7172EB3F" w14:textId="77777777" w:rsidR="002E069D" w:rsidRPr="008842CE" w:rsidRDefault="002E069D" w:rsidP="00B46D58">
      <w:pPr>
        <w:widowControl w:val="0"/>
        <w:spacing w:after="160"/>
        <w:jc w:val="center"/>
        <w:rPr>
          <w:rFonts w:ascii="GHEA Grapalat" w:hAnsi="GHEA Grapalat"/>
        </w:rPr>
      </w:pPr>
    </w:p>
    <w:p w14:paraId="60B7C719"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055DE3A0"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C52251">
        <w:rPr>
          <w:rFonts w:ascii="GHEA Grapalat" w:hAnsi="GHEA Grapalat"/>
        </w:rPr>
        <w:t>,</w:t>
      </w:r>
      <w:r w:rsidR="00543BAE">
        <w:rPr>
          <w:rFonts w:ascii="GHEA Grapalat" w:hAnsi="GHEA Grapalat"/>
        </w:rPr>
        <w:t xml:space="preserve"> </w:t>
      </w:r>
      <w:r w:rsidR="00553098" w:rsidRPr="008C1FF8">
        <w:rPr>
          <w:rFonts w:ascii="GHEA Grapalat" w:hAnsi="GHEA Grapalat"/>
        </w:rPr>
        <w:t xml:space="preserve">квалификационные критерии и </w:t>
      </w:r>
      <w:r w:rsidR="00543BAE">
        <w:rPr>
          <w:rFonts w:ascii="GHEA Grapalat" w:hAnsi="GHEA Grapalat"/>
        </w:rPr>
        <w:t>порядок их оценки</w:t>
      </w: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7DF226EC"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4DCC159C"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965CE7A"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6BBEA4C0"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0BC359E2"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605BD797"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BE66D7">
        <w:rPr>
          <w:rFonts w:ascii="GHEA Grapalat" w:hAnsi="GHEA Grapalat"/>
        </w:rPr>
        <w:t xml:space="preserve">Обеспечение </w:t>
      </w:r>
      <w:r w:rsidR="00543BAE">
        <w:rPr>
          <w:rFonts w:ascii="GHEA Grapalat" w:hAnsi="GHEA Grapalat"/>
        </w:rPr>
        <w:t>договора</w:t>
      </w:r>
      <w:r w:rsidRPr="009044F1">
        <w:rPr>
          <w:rFonts w:ascii="GHEA Grapalat" w:hAnsi="GHEA Grapalat"/>
        </w:rPr>
        <w:t xml:space="preserve"> </w:t>
      </w:r>
    </w:p>
    <w:p w14:paraId="3E6AA74E"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1CA120F2"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6C79B3EF" w14:textId="77777777" w:rsidR="00520F57" w:rsidRDefault="00520F57" w:rsidP="00B46D58">
      <w:pPr>
        <w:widowControl w:val="0"/>
        <w:spacing w:after="160"/>
        <w:jc w:val="center"/>
        <w:rPr>
          <w:rFonts w:ascii="GHEA Grapalat" w:hAnsi="GHEA Grapalat"/>
          <w:b/>
        </w:rPr>
      </w:pPr>
    </w:p>
    <w:p w14:paraId="13F8D7BB" w14:textId="77777777" w:rsidR="00520F57" w:rsidRDefault="00520F57" w:rsidP="00B46D58">
      <w:pPr>
        <w:widowControl w:val="0"/>
        <w:spacing w:after="160"/>
        <w:jc w:val="center"/>
        <w:rPr>
          <w:rFonts w:ascii="GHEA Grapalat" w:hAnsi="GHEA Grapalat"/>
          <w:b/>
        </w:rPr>
      </w:pPr>
    </w:p>
    <w:p w14:paraId="4C78D6CE"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52D58DAD" w14:textId="77777777" w:rsidR="008842CE" w:rsidRPr="00374F4A" w:rsidRDefault="008842CE" w:rsidP="00B46D58">
      <w:pPr>
        <w:widowControl w:val="0"/>
        <w:spacing w:after="160"/>
        <w:jc w:val="center"/>
        <w:rPr>
          <w:rFonts w:ascii="GHEA Grapalat" w:hAnsi="GHEA Grapalat"/>
          <w:b/>
        </w:rPr>
      </w:pPr>
    </w:p>
    <w:p w14:paraId="65A914D1"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A75170">
        <w:rPr>
          <w:rFonts w:ascii="GHEA Grapalat" w:hAnsi="GHEA Grapalat"/>
          <w:b/>
        </w:rPr>
        <w:t>ЗАПРОСЕ КОТИРОВОК</w:t>
      </w:r>
    </w:p>
    <w:p w14:paraId="22907024" w14:textId="77777777" w:rsidR="00520F57" w:rsidRPr="008842CE" w:rsidRDefault="00520F57" w:rsidP="00B46D58">
      <w:pPr>
        <w:widowControl w:val="0"/>
        <w:spacing w:after="160"/>
        <w:jc w:val="center"/>
        <w:rPr>
          <w:rFonts w:ascii="GHEA Grapalat" w:hAnsi="GHEA Grapalat"/>
          <w:b/>
        </w:rPr>
      </w:pPr>
    </w:p>
    <w:p w14:paraId="1A2AE33B"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7A5C1337"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395A1B71"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50DB9EA2" w14:textId="77777777" w:rsidR="00E17B7F" w:rsidRDefault="00E17B7F">
      <w:pPr>
        <w:rPr>
          <w:rFonts w:ascii="GHEA Grapalat" w:hAnsi="GHEA Grapalat"/>
          <w:spacing w:val="-6"/>
        </w:rPr>
      </w:pPr>
      <w:r>
        <w:rPr>
          <w:rFonts w:ascii="GHEA Grapalat" w:hAnsi="GHEA Grapalat"/>
          <w:spacing w:val="-6"/>
        </w:rPr>
        <w:br w:type="page"/>
      </w:r>
    </w:p>
    <w:p w14:paraId="14618BDD" w14:textId="0C009950"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r w:rsidR="00A75170">
        <w:rPr>
          <w:rFonts w:ascii="GHEA Grapalat" w:hAnsi="GHEA Grapalat"/>
          <w:spacing w:val="-6"/>
        </w:rPr>
        <w:t xml:space="preserve">ОБ ЗАПРОСЕ </w:t>
      </w:r>
      <w:proofErr w:type="gramStart"/>
      <w:r w:rsidR="00A75170">
        <w:rPr>
          <w:rFonts w:ascii="GHEA Grapalat" w:hAnsi="GHEA Grapalat"/>
          <w:spacing w:val="-6"/>
        </w:rPr>
        <w:t xml:space="preserve">КОТИРОВОК </w:t>
      </w:r>
      <w:r w:rsidR="00096865" w:rsidRPr="006D2DF7">
        <w:rPr>
          <w:rFonts w:ascii="GHEA Grapalat" w:hAnsi="GHEA Grapalat"/>
          <w:spacing w:val="-6"/>
        </w:rPr>
        <w:t>,</w:t>
      </w:r>
      <w:proofErr w:type="gramEnd"/>
      <w:r w:rsidR="00096865" w:rsidRPr="006D2DF7">
        <w:rPr>
          <w:rFonts w:ascii="GHEA Grapalat" w:hAnsi="GHEA Grapalat"/>
          <w:spacing w:val="-6"/>
        </w:rPr>
        <w:t xml:space="preserve"> проводимом под кодом </w:t>
      </w:r>
      <w:r w:rsidR="005221B4">
        <w:rPr>
          <w:rFonts w:ascii="GHEA Grapalat" w:hAnsi="GHEA Grapalat"/>
          <w:spacing w:val="-6"/>
        </w:rPr>
        <w:t xml:space="preserve">HH NGN GHTSDZB-A-33/2026        </w:t>
      </w:r>
      <w:proofErr w:type="gramStart"/>
      <w:r w:rsidR="005221B4">
        <w:rPr>
          <w:rFonts w:ascii="GHEA Grapalat" w:hAnsi="GHEA Grapalat"/>
          <w:spacing w:val="-6"/>
        </w:rPr>
        <w:t xml:space="preserve">  </w:t>
      </w:r>
      <w:r w:rsidR="00B20A2F">
        <w:rPr>
          <w:rFonts w:ascii="GHEA Grapalat" w:hAnsi="GHEA Grapalat"/>
          <w:spacing w:val="-6"/>
        </w:rPr>
        <w:t xml:space="preserve"> </w:t>
      </w:r>
      <w:r w:rsidR="00096865" w:rsidRPr="006D2DF7">
        <w:rPr>
          <w:rFonts w:ascii="GHEA Grapalat" w:hAnsi="GHEA Grapalat"/>
          <w:spacing w:val="-6"/>
        </w:rPr>
        <w:t>(</w:t>
      </w:r>
      <w:proofErr w:type="gramEnd"/>
      <w:r w:rsidR="00096865" w:rsidRPr="006D2DF7">
        <w:rPr>
          <w:rFonts w:ascii="GHEA Grapalat" w:hAnsi="GHEA Grapalat"/>
          <w:spacing w:val="-6"/>
        </w:rPr>
        <w:t>далее — процедура).</w:t>
      </w:r>
    </w:p>
    <w:p w14:paraId="7D3F5D0C"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02E1854E"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0C3C333"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w:t>
      </w:r>
      <w:proofErr w:type="gramStart"/>
      <w:r w:rsidRPr="007B00E3">
        <w:rPr>
          <w:rFonts w:ascii="GHEA Grapalat" w:hAnsi="GHEA Grapalat"/>
          <w:spacing w:val="-6"/>
          <w:sz w:val="24"/>
          <w:szCs w:val="24"/>
        </w:rPr>
        <w:t>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w:t>
      </w:r>
      <w:proofErr w:type="gramEnd"/>
      <w:r w:rsidRPr="007B00E3">
        <w:rPr>
          <w:rFonts w:ascii="GHEA Grapalat" w:hAnsi="GHEA Grapalat"/>
          <w:spacing w:val="-6"/>
          <w:sz w:val="24"/>
          <w:szCs w:val="24"/>
        </w:rPr>
        <w:t xml:space="preserve">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1244869"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7FA9633" w14:textId="77777777"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"адрес</w:t>
      </w:r>
      <w:r w:rsidR="00A90E28">
        <w:rPr>
          <w:rFonts w:ascii="Courier New" w:hAnsi="Courier New" w:cs="Courier New"/>
          <w:sz w:val="24"/>
          <w:szCs w:val="24"/>
          <w:lang w:val="en-US"/>
        </w:rPr>
        <w:t> </w:t>
      </w:r>
      <w:r w:rsidRPr="009044F1">
        <w:rPr>
          <w:rFonts w:ascii="GHEA Grapalat" w:hAnsi="GHEA Grapalat"/>
          <w:sz w:val="24"/>
          <w:szCs w:val="24"/>
        </w:rPr>
        <w:t>электронной почты".</w:t>
      </w:r>
    </w:p>
    <w:p w14:paraId="2360E2E5"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56ED1FCA"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61E975DA" w14:textId="77777777"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EC45EE" w:rsidRPr="00EC45EE">
        <w:rPr>
          <w:rFonts w:ascii="GHEA Grapalat" w:hAnsi="GHEA Grapalat"/>
          <w:b/>
        </w:rPr>
        <w:t>"услуги по техническому обслуживанию автомобилей"</w:t>
      </w:r>
      <w:r w:rsidRPr="009044F1">
        <w:rPr>
          <w:rFonts w:ascii="GHEA Grapalat" w:hAnsi="GHEA Grapalat"/>
          <w:i w:val="0"/>
          <w:sz w:val="24"/>
          <w:szCs w:val="24"/>
        </w:rPr>
        <w:t xml:space="preserve"> (далее — также </w:t>
      </w:r>
      <w:r w:rsidR="00E968BE">
        <w:rPr>
          <w:rFonts w:ascii="GHEA Grapalat" w:hAnsi="GHEA Grapalat"/>
          <w:i w:val="0"/>
          <w:sz w:val="24"/>
          <w:szCs w:val="24"/>
        </w:rPr>
        <w:t>услуга</w:t>
      </w:r>
      <w:r w:rsidRPr="009044F1">
        <w:rPr>
          <w:rFonts w:ascii="GHEA Grapalat" w:hAnsi="GHEA Grapalat"/>
          <w:i w:val="0"/>
          <w:sz w:val="24"/>
          <w:szCs w:val="24"/>
        </w:rPr>
        <w:t xml:space="preserve">) для нужд </w:t>
      </w:r>
      <w:r w:rsidR="00EC45EE" w:rsidRPr="009044F1">
        <w:rPr>
          <w:rFonts w:ascii="GHEA Grapalat" w:hAnsi="GHEA Grapalat"/>
        </w:rPr>
        <w:t>"</w:t>
      </w:r>
      <w:r w:rsidR="00EC45EE" w:rsidRPr="00CE63C0">
        <w:rPr>
          <w:rFonts w:ascii="GHEA Grapalat" w:hAnsi="GHEA Grapalat"/>
          <w:b/>
        </w:rPr>
        <w:t xml:space="preserve"> </w:t>
      </w:r>
      <w:r w:rsidR="00EC45EE" w:rsidRPr="005C1327">
        <w:rPr>
          <w:rFonts w:ascii="GHEA Grapalat" w:hAnsi="GHEA Grapalat"/>
          <w:b/>
        </w:rPr>
        <w:t xml:space="preserve">Министерство внутренних дел </w:t>
      </w:r>
      <w:r w:rsidR="00EC45EE" w:rsidRPr="00206823">
        <w:rPr>
          <w:rFonts w:ascii="GHEA Grapalat" w:hAnsi="GHEA Grapalat"/>
          <w:b/>
        </w:rPr>
        <w:t>Республики Армения</w:t>
      </w:r>
      <w:r w:rsidR="00EC45EE" w:rsidRPr="009044F1">
        <w:rPr>
          <w:rFonts w:ascii="GHEA Grapalat" w:hAnsi="GHEA Grapalat"/>
        </w:rPr>
        <w:t xml:space="preserve"> "</w:t>
      </w:r>
      <w:r w:rsidRPr="009044F1">
        <w:rPr>
          <w:rFonts w:ascii="GHEA Grapalat" w:hAnsi="GHEA Grapalat"/>
          <w:i w:val="0"/>
          <w:sz w:val="24"/>
          <w:szCs w:val="24"/>
        </w:rPr>
        <w:t>, которые сгруппированы в лоты "</w:t>
      </w:r>
      <w:r w:rsidR="00EC45EE" w:rsidRPr="00EC45EE">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14:paraId="7A9ED8E8" w14:textId="77777777" w:rsidTr="001A6383">
        <w:trPr>
          <w:trHeight w:val="736"/>
          <w:jc w:val="center"/>
        </w:trPr>
        <w:tc>
          <w:tcPr>
            <w:tcW w:w="2917" w:type="dxa"/>
            <w:gridSpan w:val="2"/>
            <w:vAlign w:val="center"/>
          </w:tcPr>
          <w:p w14:paraId="545B147F" w14:textId="77777777" w:rsidR="001A6383" w:rsidRPr="001A6383" w:rsidRDefault="001A6383" w:rsidP="00B46D58">
            <w:pPr>
              <w:pStyle w:val="BodyTextIndent2"/>
              <w:widowControl w:val="0"/>
              <w:spacing w:after="120" w:line="240" w:lineRule="auto"/>
              <w:ind w:firstLine="0"/>
              <w:jc w:val="center"/>
              <w:rPr>
                <w:rFonts w:ascii="GHEA Grapalat" w:hAnsi="GHEA Grapalat"/>
                <w:b/>
                <w:i/>
              </w:rPr>
            </w:pPr>
          </w:p>
          <w:p w14:paraId="452E1FFB" w14:textId="77777777" w:rsidR="001A6383" w:rsidRPr="001A6383" w:rsidRDefault="001A6383" w:rsidP="00B46D58">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158DC3D7" w14:textId="77777777" w:rsidR="001A6383" w:rsidRPr="009044F1"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6895D14D" w14:textId="77777777" w:rsidTr="001A6383">
        <w:trPr>
          <w:jc w:val="center"/>
          <w:ins w:id="1" w:author="Vardan" w:date="2022-05-29T21:53:00Z"/>
        </w:trPr>
        <w:tc>
          <w:tcPr>
            <w:tcW w:w="1035" w:type="dxa"/>
            <w:vAlign w:val="center"/>
          </w:tcPr>
          <w:p w14:paraId="3AF43943" w14:textId="77777777" w:rsidR="001A6383" w:rsidRPr="006E79F9" w:rsidRDefault="001A6383" w:rsidP="00B46D58">
            <w:pPr>
              <w:pStyle w:val="BodyTextIndent2"/>
              <w:widowControl w:val="0"/>
              <w:spacing w:after="120" w:line="240" w:lineRule="auto"/>
              <w:ind w:firstLine="0"/>
              <w:jc w:val="center"/>
              <w:rPr>
                <w:ins w:id="2"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14:paraId="46459848" w14:textId="77777777" w:rsidR="001A6383" w:rsidRPr="001A6383" w:rsidRDefault="001A6383" w:rsidP="00B46D58">
            <w:pPr>
              <w:pStyle w:val="BodyTextIndent2"/>
              <w:widowControl w:val="0"/>
              <w:spacing w:after="120" w:line="240" w:lineRule="auto"/>
              <w:ind w:firstLine="0"/>
              <w:jc w:val="center"/>
              <w:rPr>
                <w:ins w:id="3"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14:paraId="76EFCCEF" w14:textId="77777777" w:rsidR="001A6383" w:rsidRPr="009044F1" w:rsidRDefault="001A6383" w:rsidP="00B46D58">
            <w:pPr>
              <w:pStyle w:val="BodyTextIndent2"/>
              <w:widowControl w:val="0"/>
              <w:spacing w:after="120" w:line="240" w:lineRule="auto"/>
              <w:ind w:firstLine="0"/>
              <w:rPr>
                <w:ins w:id="4" w:author="Vardan" w:date="2022-05-29T21:53:00Z"/>
                <w:rFonts w:ascii="GHEA Grapalat" w:hAnsi="GHEA Grapalat"/>
                <w:sz w:val="24"/>
                <w:szCs w:val="24"/>
                <w:u w:val="single"/>
              </w:rPr>
            </w:pPr>
          </w:p>
        </w:tc>
      </w:tr>
      <w:tr w:rsidR="00161E41" w:rsidRPr="009044F1" w14:paraId="104DAC17" w14:textId="77777777" w:rsidTr="001A6383">
        <w:trPr>
          <w:jc w:val="center"/>
        </w:trPr>
        <w:tc>
          <w:tcPr>
            <w:tcW w:w="1035" w:type="dxa"/>
            <w:vAlign w:val="center"/>
          </w:tcPr>
          <w:p w14:paraId="568B6724" w14:textId="77777777" w:rsidR="00161E41" w:rsidRPr="009044F1" w:rsidRDefault="00161E41"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14:paraId="3D00A6B2" w14:textId="4103E610" w:rsidR="00161E41" w:rsidRPr="00EC45EE" w:rsidRDefault="0090314C" w:rsidP="00161E41">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7</w:t>
            </w:r>
            <w:r w:rsidR="005221B4">
              <w:rPr>
                <w:rFonts w:ascii="GHEA Grapalat" w:hAnsi="GHEA Grapalat"/>
                <w:sz w:val="24"/>
                <w:szCs w:val="24"/>
                <w:lang w:val="hy-AM"/>
              </w:rPr>
              <w:t xml:space="preserve"> </w:t>
            </w:r>
            <w:r w:rsidR="00EC45EE">
              <w:rPr>
                <w:rFonts w:ascii="GHEA Grapalat" w:hAnsi="GHEA Grapalat"/>
                <w:sz w:val="24"/>
                <w:szCs w:val="24"/>
                <w:lang w:val="en-US"/>
              </w:rPr>
              <w:t>000 000</w:t>
            </w:r>
          </w:p>
        </w:tc>
        <w:tc>
          <w:tcPr>
            <w:tcW w:w="6317" w:type="dxa"/>
            <w:vAlign w:val="center"/>
          </w:tcPr>
          <w:p w14:paraId="5D07D39A" w14:textId="77777777" w:rsidR="00161E41" w:rsidRPr="009044F1" w:rsidRDefault="00EC45EE" w:rsidP="00B46D58">
            <w:pPr>
              <w:pStyle w:val="BodyTextIndent2"/>
              <w:widowControl w:val="0"/>
              <w:spacing w:after="120" w:line="240" w:lineRule="auto"/>
              <w:ind w:firstLine="0"/>
              <w:rPr>
                <w:rFonts w:ascii="GHEA Grapalat" w:hAnsi="GHEA Grapalat"/>
                <w:sz w:val="24"/>
                <w:szCs w:val="24"/>
                <w:u w:val="single"/>
                <w:vertAlign w:val="subscript"/>
              </w:rPr>
            </w:pPr>
            <w:r w:rsidRPr="00EC45EE">
              <w:rPr>
                <w:rFonts w:ascii="GHEA Grapalat" w:hAnsi="GHEA Grapalat"/>
                <w:b/>
              </w:rPr>
              <w:t>услуги по техническому обслуживанию автомобилей</w:t>
            </w:r>
          </w:p>
        </w:tc>
      </w:tr>
    </w:tbl>
    <w:p w14:paraId="0ECFAC79"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5FAC141E" w14:textId="77777777" w:rsidR="00F85D0C" w:rsidRPr="00830700" w:rsidRDefault="00F85D0C" w:rsidP="00B46D58">
      <w:pPr>
        <w:widowControl w:val="0"/>
        <w:spacing w:after="160"/>
        <w:jc w:val="center"/>
        <w:rPr>
          <w:rFonts w:ascii="GHEA Grapalat" w:hAnsi="GHEA Grapalat"/>
          <w:b/>
        </w:rPr>
      </w:pPr>
    </w:p>
    <w:p w14:paraId="678CA3DB"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1976E40C"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011771E3"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7B78B68D"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61003C0D"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 xml:space="preserve">в отношении </w:t>
      </w:r>
      <w:proofErr w:type="gramStart"/>
      <w:r w:rsidR="008B6D0D">
        <w:rPr>
          <w:rFonts w:ascii="GHEA Grapalat" w:hAnsi="GHEA Grapalat"/>
        </w:rPr>
        <w:t>которых  административный</w:t>
      </w:r>
      <w:proofErr w:type="gramEnd"/>
      <w:r w:rsidR="008B6D0D">
        <w:rPr>
          <w:rFonts w:ascii="GHEA Grapalat" w:hAnsi="GHEA Grapalat"/>
        </w:rPr>
        <w:t xml:space="preserve">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Pr>
          <w:rFonts w:ascii="GHEA Grapalat" w:hAnsi="GHEA Grapalat"/>
        </w:rPr>
        <w:t>необжалуемым</w:t>
      </w:r>
      <w:proofErr w:type="spellEnd"/>
      <w:r w:rsidR="008B6D0D">
        <w:rPr>
          <w:rFonts w:ascii="GHEA Grapalat" w:hAnsi="GHEA Grapalat"/>
        </w:rPr>
        <w:t>, а в случае обжалования оставлен без изменений</w:t>
      </w:r>
      <w:r w:rsidRPr="009044F1">
        <w:rPr>
          <w:rFonts w:ascii="GHEA Grapalat" w:hAnsi="GHEA Grapalat"/>
        </w:rPr>
        <w:t>;</w:t>
      </w:r>
    </w:p>
    <w:p w14:paraId="610CBBA0"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4086E176" w14:textId="77777777"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AC6A4B" w:rsidRPr="00AC6A4B">
        <w:rPr>
          <w:rFonts w:ascii="GHEA Grapalat" w:hAnsi="GHEA Grapalat"/>
        </w:rPr>
        <w:t>;</w:t>
      </w:r>
    </w:p>
    <w:p w14:paraId="11843AC5" w14:textId="77777777" w:rsidR="00AC6A4B" w:rsidRPr="00AC6A4B" w:rsidRDefault="00AC6A4B" w:rsidP="00B46D58">
      <w:pPr>
        <w:widowControl w:val="0"/>
        <w:tabs>
          <w:tab w:val="left" w:pos="1134"/>
        </w:tabs>
        <w:spacing w:after="160"/>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w:t>
      </w:r>
      <w:proofErr w:type="gramStart"/>
      <w:r w:rsidRPr="0015049E">
        <w:rPr>
          <w:rFonts w:ascii="GHEA Grapalat" w:hAnsi="GHEA Grapalat"/>
        </w:rPr>
        <w:t xml:space="preserve">обязательств </w:t>
      </w:r>
      <w:r w:rsidRPr="00F33229">
        <w:rPr>
          <w:rFonts w:ascii="GHEA Grapalat" w:hAnsi="GHEA Grapalat"/>
        </w:rPr>
        <w:t xml:space="preserve"> </w:t>
      </w:r>
      <w:r>
        <w:rPr>
          <w:rFonts w:ascii="GHEA Grapalat" w:hAnsi="GHEA Grapalat"/>
        </w:rPr>
        <w:t>o</w:t>
      </w:r>
      <w:proofErr w:type="gramEnd"/>
      <w:r>
        <w:rPr>
          <w:rFonts w:ascii="GHEA Grapalat" w:hAnsi="GHEA Grapalat"/>
        </w:rPr>
        <w:t xml:space="preserve">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w:t>
      </w:r>
      <w:r w:rsidRPr="000F78B8">
        <w:rPr>
          <w:rFonts w:ascii="GHEA Grapalat" w:hAnsi="GHEA Grapalat"/>
        </w:rPr>
        <w:lastRenderedPageBreak/>
        <w:t xml:space="preserve">предусмотренный подпунктом 2 пункта 2 того же </w:t>
      </w:r>
      <w:r>
        <w:rPr>
          <w:rFonts w:ascii="GHEA Grapalat" w:hAnsi="GHEA Grapalat"/>
        </w:rPr>
        <w:t>постановления.</w:t>
      </w:r>
    </w:p>
    <w:p w14:paraId="18CF554F"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650884F3"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12E14289" w14:textId="77777777"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1A6383">
        <w:rPr>
          <w:rFonts w:ascii="GHEA Grapalat" w:hAnsi="GHEA Grapalat" w:cs="Sylfaen"/>
        </w:rPr>
        <w:t xml:space="preserve">обеспечения </w:t>
      </w:r>
      <w:r w:rsidRPr="001A6383">
        <w:rPr>
          <w:rFonts w:ascii="GHEA Grapalat" w:hAnsi="GHEA Grapalat" w:cs="Sylfaen"/>
        </w:rPr>
        <w:t>заявки</w:t>
      </w:r>
      <w:r w:rsidR="00553098">
        <w:rPr>
          <w:rFonts w:ascii="GHEA Grapalat" w:hAnsi="GHEA Grapalat" w:cs="Sylfaen"/>
        </w:rPr>
        <w:t xml:space="preserve"> или </w:t>
      </w:r>
      <w:r w:rsidRPr="001A6383">
        <w:rPr>
          <w:rFonts w:ascii="GHEA Grapalat" w:hAnsi="GHEA Grapalat" w:cs="Sylfaen"/>
        </w:rPr>
        <w:t>договора;</w:t>
      </w:r>
    </w:p>
    <w:p w14:paraId="66C23698" w14:textId="77777777"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 xml:space="preserve">в качестве отобранного участника отказался или </w:t>
      </w:r>
      <w:proofErr w:type="gramStart"/>
      <w:r w:rsidRPr="001A6383">
        <w:rPr>
          <w:rFonts w:ascii="GHEA Grapalat" w:hAnsi="GHEA Grapalat" w:cs="Sylfaen"/>
        </w:rPr>
        <w:t>лишился  права</w:t>
      </w:r>
      <w:proofErr w:type="gramEnd"/>
      <w:r w:rsidRPr="001A6383">
        <w:rPr>
          <w:rFonts w:ascii="GHEA Grapalat" w:hAnsi="GHEA Grapalat" w:cs="Sylfaen"/>
        </w:rPr>
        <w:t xml:space="preserve"> заключения договора.</w:t>
      </w:r>
    </w:p>
    <w:p w14:paraId="43B5413B"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1B945060" w14:textId="77777777" w:rsidR="002E220F" w:rsidRDefault="00BA3554" w:rsidP="002E220F">
      <w:pPr>
        <w:widowControl w:val="0"/>
        <w:tabs>
          <w:tab w:val="left" w:pos="1134"/>
        </w:tabs>
        <w:ind w:firstLine="567"/>
        <w:jc w:val="both"/>
        <w:rPr>
          <w:ins w:id="5"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AC6A4B" w:rsidRPr="000B29DC">
        <w:rPr>
          <w:rFonts w:ascii="GHEA Grapalat" w:hAnsi="GHEA Grapalat"/>
        </w:rPr>
        <w:t xml:space="preserve">Включение участника в </w:t>
      </w:r>
      <w:r w:rsidR="00AC6A4B">
        <w:rPr>
          <w:rFonts w:ascii="GHEA Grapalat" w:hAnsi="GHEA Grapalat"/>
        </w:rPr>
        <w:t>списки</w:t>
      </w:r>
      <w:r w:rsidR="00AC6A4B" w:rsidRPr="000B29DC">
        <w:rPr>
          <w:rFonts w:ascii="GHEA Grapalat" w:hAnsi="GHEA Grapalat"/>
        </w:rPr>
        <w:t>, предусмотренны</w:t>
      </w:r>
      <w:r w:rsidR="00AC6A4B">
        <w:rPr>
          <w:rFonts w:ascii="GHEA Grapalat" w:hAnsi="GHEA Grapalat"/>
        </w:rPr>
        <w:t>е</w:t>
      </w:r>
      <w:r w:rsidR="00AC6A4B" w:rsidRPr="000B29DC">
        <w:rPr>
          <w:rFonts w:ascii="GHEA Grapalat" w:hAnsi="GHEA Grapalat"/>
        </w:rPr>
        <w:t xml:space="preserve"> пунктом 6 части 1 статьи 6 Закона</w:t>
      </w:r>
      <w:r w:rsidR="00AC6A4B">
        <w:rPr>
          <w:rFonts w:ascii="GHEA Grapalat" w:hAnsi="GHEA Grapalat"/>
        </w:rPr>
        <w:t xml:space="preserve">, а также </w:t>
      </w:r>
      <w:r w:rsidR="00AC6A4B" w:rsidRPr="000F78B8">
        <w:rPr>
          <w:rFonts w:ascii="GHEA Grapalat" w:hAnsi="GHEA Grapalat"/>
        </w:rPr>
        <w:t xml:space="preserve">подпунктом 2 пункта 2 </w:t>
      </w:r>
      <w:r w:rsidR="00AC6A4B">
        <w:rPr>
          <w:rFonts w:ascii="GHEA Grapalat" w:hAnsi="GHEA Grapalat"/>
        </w:rPr>
        <w:t>постановления Правительства РА N</w:t>
      </w:r>
      <w:r w:rsidR="00AC6A4B">
        <w:rPr>
          <w:rFonts w:ascii="GHEA Grapalat" w:hAnsi="GHEA Grapalat"/>
          <w:lang w:val="hy-AM"/>
        </w:rPr>
        <w:t>817-</w:t>
      </w:r>
      <w:r w:rsidR="00AC6A4B">
        <w:rPr>
          <w:rFonts w:ascii="GHEA Grapalat" w:hAnsi="GHEA Grapalat"/>
        </w:rPr>
        <w:t xml:space="preserve">А от </w:t>
      </w:r>
      <w:r w:rsidR="00AC6A4B">
        <w:rPr>
          <w:rFonts w:ascii="GHEA Grapalat" w:hAnsi="GHEA Grapalat"/>
          <w:lang w:val="hy-AM"/>
        </w:rPr>
        <w:t>20.06.2025</w:t>
      </w:r>
      <w:r w:rsidR="00AC6A4B">
        <w:rPr>
          <w:rFonts w:ascii="GHEA Grapalat" w:hAnsi="GHEA Grapalat"/>
        </w:rPr>
        <w:t>г</w:t>
      </w:r>
      <w:r w:rsidR="00AC6A4B"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AC6A4B">
        <w:rPr>
          <w:rFonts w:ascii="GHEA Grapalat" w:hAnsi="GHEA Grapalat"/>
        </w:rPr>
        <w:t>.</w:t>
      </w:r>
    </w:p>
    <w:p w14:paraId="23DC217C" w14:textId="77777777" w:rsidR="00FA0212" w:rsidRDefault="00FA0212" w:rsidP="00B46D58">
      <w:pPr>
        <w:widowControl w:val="0"/>
        <w:tabs>
          <w:tab w:val="left" w:pos="1134"/>
        </w:tabs>
        <w:spacing w:after="160"/>
        <w:ind w:firstLine="567"/>
        <w:jc w:val="both"/>
        <w:rPr>
          <w:rFonts w:ascii="GHEA Grapalat" w:hAnsi="GHEA Grapalat"/>
          <w:lang w:val="hy-AM"/>
        </w:rPr>
      </w:pPr>
    </w:p>
    <w:p w14:paraId="4EFD44C6"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54438A5"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053DEE2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33E7253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 xml:space="preserve">физические и юридические лица считаются взаимосвязанными, если </w:t>
      </w:r>
      <w:r w:rsidRPr="009044F1">
        <w:rPr>
          <w:rFonts w:ascii="GHEA Grapalat" w:hAnsi="GHEA Grapalat"/>
          <w:color w:val="000000"/>
        </w:rPr>
        <w:lastRenderedPageBreak/>
        <w:t>они действовали согласованно, исходя из общих экономических интересов, или если данное физическое лицо либо член его семьи является:</w:t>
      </w:r>
    </w:p>
    <w:p w14:paraId="458A916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6FF91CFE"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42DA30C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478E7A3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FF4739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2003443F"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385DD6F1"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030B9BE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6F693AF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3308299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5B2F789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4733102D" w14:textId="77777777" w:rsidR="004D28ED" w:rsidRDefault="00D5674E" w:rsidP="006A1FFF">
      <w:pPr>
        <w:widowControl w:val="0"/>
        <w:tabs>
          <w:tab w:val="left" w:pos="1134"/>
        </w:tabs>
        <w:spacing w:after="160"/>
        <w:ind w:firstLine="567"/>
        <w:jc w:val="both"/>
        <w:rPr>
          <w:ins w:id="6"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0D0072D4" w14:textId="77777777" w:rsidR="003D08B6" w:rsidRPr="00EC45EE" w:rsidRDefault="00096865" w:rsidP="003D08B6">
      <w:pPr>
        <w:widowControl w:val="0"/>
        <w:tabs>
          <w:tab w:val="left" w:pos="1134"/>
        </w:tabs>
        <w:spacing w:after="160" w:line="360" w:lineRule="auto"/>
        <w:ind w:firstLine="567"/>
        <w:jc w:val="both"/>
        <w:rPr>
          <w:rFonts w:ascii="GHEA Grapalat" w:hAnsi="GHEA Grapalat" w:cs="Arial"/>
          <w:b/>
        </w:rPr>
      </w:pPr>
      <w:r w:rsidRPr="00EC45EE">
        <w:rPr>
          <w:rFonts w:ascii="GHEA Grapalat" w:hAnsi="GHEA Grapalat"/>
          <w:b/>
        </w:rPr>
        <w:lastRenderedPageBreak/>
        <w:t>2.4</w:t>
      </w:r>
      <w:r w:rsidR="00D13662" w:rsidRPr="00EC45EE">
        <w:rPr>
          <w:rFonts w:ascii="GHEA Grapalat" w:hAnsi="GHEA Grapalat"/>
          <w:b/>
        </w:rPr>
        <w:t>.</w:t>
      </w:r>
      <w:r w:rsidR="003D08B6" w:rsidRPr="00EC45EE">
        <w:rPr>
          <w:rFonts w:ascii="GHEA Grapalat" w:hAnsi="GHEA Grapalat"/>
          <w:b/>
          <w:vertAlign w:val="superscript"/>
        </w:rPr>
        <w:t>4</w:t>
      </w:r>
      <w:r w:rsidR="00E1385B" w:rsidRPr="00EC45EE">
        <w:rPr>
          <w:rFonts w:ascii="GHEA Grapalat" w:hAnsi="GHEA Grapalat"/>
          <w:b/>
        </w:rPr>
        <w:tab/>
      </w:r>
      <w:r w:rsidR="003D08B6" w:rsidRPr="00EC45EE">
        <w:rPr>
          <w:rFonts w:ascii="GHEA Grapalat" w:hAnsi="GHEA Grapalat"/>
          <w:b/>
        </w:rPr>
        <w:t>Участник должен иметь требуемые для исполнения предусмотренных заключаемым договором обязательств:</w:t>
      </w:r>
    </w:p>
    <w:p w14:paraId="6541F8BE" w14:textId="77777777" w:rsidR="003D08B6" w:rsidRPr="00EC45EE" w:rsidRDefault="003D08B6" w:rsidP="003D08B6">
      <w:pPr>
        <w:widowControl w:val="0"/>
        <w:tabs>
          <w:tab w:val="left" w:pos="1134"/>
        </w:tabs>
        <w:spacing w:after="160" w:line="360" w:lineRule="auto"/>
        <w:ind w:firstLine="567"/>
        <w:jc w:val="both"/>
        <w:rPr>
          <w:rFonts w:ascii="GHEA Grapalat" w:hAnsi="GHEA Grapalat" w:cs="Arial"/>
          <w:b/>
        </w:rPr>
      </w:pPr>
      <w:r w:rsidRPr="003A1EBB">
        <w:rPr>
          <w:rFonts w:ascii="GHEA Grapalat" w:hAnsi="GHEA Grapalat"/>
        </w:rPr>
        <w:tab/>
      </w:r>
      <w:r w:rsidRPr="00EC45EE">
        <w:rPr>
          <w:rFonts w:ascii="GHEA Grapalat" w:hAnsi="GHEA Grapalat"/>
          <w:b/>
        </w:rPr>
        <w:t>технические средства,</w:t>
      </w:r>
    </w:p>
    <w:p w14:paraId="2EF08709" w14:textId="77777777" w:rsidR="003D08B6" w:rsidRPr="00EC45EE" w:rsidRDefault="003D08B6" w:rsidP="003D08B6">
      <w:pPr>
        <w:widowControl w:val="0"/>
        <w:tabs>
          <w:tab w:val="left" w:pos="1134"/>
        </w:tabs>
        <w:spacing w:after="160" w:line="360" w:lineRule="auto"/>
        <w:ind w:firstLine="567"/>
        <w:jc w:val="both"/>
        <w:rPr>
          <w:rFonts w:ascii="GHEA Grapalat" w:hAnsi="GHEA Grapalat" w:cs="Arial"/>
          <w:b/>
        </w:rPr>
      </w:pPr>
      <w:r w:rsidRPr="00EC45EE">
        <w:rPr>
          <w:rFonts w:ascii="GHEA Grapalat" w:hAnsi="GHEA Grapalat"/>
          <w:b/>
        </w:rPr>
        <w:t>2.4.1 Предъявляемые к участнику:</w:t>
      </w:r>
      <w:r w:rsidRPr="00EC45EE">
        <w:rPr>
          <w:rFonts w:ascii="GHEA Grapalat" w:hAnsi="GHEA Grapalat"/>
          <w:b/>
          <w:vertAlign w:val="superscript"/>
        </w:rPr>
        <w:t>4.1</w:t>
      </w:r>
    </w:p>
    <w:p w14:paraId="5C794154" w14:textId="77777777" w:rsidR="00326DBF" w:rsidRDefault="00326DBF" w:rsidP="000C124C">
      <w:pPr>
        <w:jc w:val="both"/>
        <w:rPr>
          <w:rFonts w:ascii="GHEA Grapalat" w:hAnsi="GHEA Grapalat"/>
        </w:rPr>
      </w:pPr>
      <w:r>
        <w:rPr>
          <w:rFonts w:ascii="GHEA Grapalat" w:hAnsi="GHEA Grapalat"/>
        </w:rPr>
        <w:t>-----------------------------------------</w:t>
      </w:r>
    </w:p>
    <w:p w14:paraId="32CC2449" w14:textId="77777777" w:rsidR="00326DBF" w:rsidRPr="000C124C" w:rsidRDefault="00326DBF" w:rsidP="00326DBF">
      <w:pPr>
        <w:widowControl w:val="0"/>
        <w:tabs>
          <w:tab w:val="left" w:pos="1134"/>
        </w:tabs>
        <w:spacing w:after="160"/>
        <w:ind w:firstLine="567"/>
        <w:jc w:val="both"/>
        <w:rPr>
          <w:rStyle w:val="ezkurwreuab5ozgtqnkl"/>
          <w:i/>
          <w:sz w:val="22"/>
          <w:szCs w:val="22"/>
        </w:rPr>
      </w:pPr>
      <w:r w:rsidRPr="000C124C">
        <w:rPr>
          <w:rStyle w:val="ezkurwreuab5ozgtqnkl"/>
          <w:i/>
          <w:sz w:val="22"/>
          <w:szCs w:val="22"/>
          <w:vertAlign w:val="superscript"/>
        </w:rPr>
        <w:t>4</w:t>
      </w:r>
      <w:r w:rsidRPr="000C124C">
        <w:rPr>
          <w:rStyle w:val="ezkurwreuab5ozgtqnkl"/>
          <w:i/>
          <w:sz w:val="22"/>
          <w:szCs w:val="22"/>
        </w:rPr>
        <w:t>Квалификационные</w:t>
      </w:r>
      <w:r w:rsidRPr="000C124C">
        <w:rPr>
          <w:i/>
          <w:sz w:val="22"/>
          <w:szCs w:val="22"/>
        </w:rPr>
        <w:t xml:space="preserve"> </w:t>
      </w:r>
      <w:r w:rsidRPr="000C124C">
        <w:rPr>
          <w:rStyle w:val="ezkurwreuab5ozgtqnkl"/>
          <w:i/>
          <w:sz w:val="22"/>
          <w:szCs w:val="22"/>
        </w:rPr>
        <w:t>критерии</w:t>
      </w:r>
      <w:r w:rsidR="000C124C" w:rsidRPr="000C124C">
        <w:rPr>
          <w:rStyle w:val="ezkurwreuab5ozgtqnkl"/>
          <w:i/>
          <w:sz w:val="22"/>
          <w:szCs w:val="22"/>
        </w:rPr>
        <w:t xml:space="preserve"> </w:t>
      </w:r>
      <w:r w:rsidRPr="000C124C">
        <w:rPr>
          <w:rStyle w:val="ezkurwreuab5ozgtqnkl"/>
          <w:i/>
          <w:sz w:val="22"/>
          <w:szCs w:val="22"/>
        </w:rPr>
        <w:t>/критери</w:t>
      </w:r>
      <w:r w:rsidR="000C124C">
        <w:rPr>
          <w:rStyle w:val="ezkurwreuab5ozgtqnkl"/>
          <w:i/>
          <w:sz w:val="22"/>
          <w:szCs w:val="22"/>
        </w:rPr>
        <w:t>й</w:t>
      </w:r>
      <w:r w:rsidRPr="000C124C">
        <w:rPr>
          <w:rStyle w:val="ezkurwreuab5ozgtqnkl"/>
          <w:i/>
          <w:sz w:val="22"/>
          <w:szCs w:val="22"/>
        </w:rPr>
        <w:t>/ устанавливаются</w:t>
      </w:r>
      <w:r w:rsidRPr="000C124C">
        <w:rPr>
          <w:i/>
          <w:sz w:val="22"/>
          <w:szCs w:val="22"/>
        </w:rPr>
        <w:t xml:space="preserve"> </w:t>
      </w:r>
      <w:r w:rsidRPr="000C124C">
        <w:rPr>
          <w:rStyle w:val="ezkurwreuab5ozgtqnkl"/>
          <w:i/>
          <w:sz w:val="22"/>
          <w:szCs w:val="22"/>
        </w:rPr>
        <w:t>заказчиком</w:t>
      </w:r>
      <w:r w:rsidRPr="000C124C">
        <w:rPr>
          <w:i/>
          <w:sz w:val="22"/>
          <w:szCs w:val="22"/>
        </w:rPr>
        <w:t xml:space="preserve"> </w:t>
      </w:r>
      <w:r w:rsidRPr="000C124C">
        <w:rPr>
          <w:rStyle w:val="ezkurwreuab5ozgtqnkl"/>
          <w:i/>
          <w:sz w:val="22"/>
          <w:szCs w:val="22"/>
        </w:rPr>
        <w:t>по</w:t>
      </w:r>
      <w:r w:rsidRPr="000C124C">
        <w:rPr>
          <w:i/>
          <w:sz w:val="22"/>
          <w:szCs w:val="22"/>
        </w:rPr>
        <w:t xml:space="preserve"> </w:t>
      </w:r>
      <w:r w:rsidRPr="000C124C">
        <w:rPr>
          <w:rStyle w:val="ezkurwreuab5ozgtqnkl"/>
          <w:i/>
          <w:sz w:val="22"/>
          <w:szCs w:val="22"/>
        </w:rPr>
        <w:t xml:space="preserve">мере </w:t>
      </w:r>
      <w:proofErr w:type="gramStart"/>
      <w:r w:rsidRPr="000C124C">
        <w:rPr>
          <w:rStyle w:val="ezkurwreuab5ozgtqnkl"/>
          <w:i/>
          <w:sz w:val="22"/>
          <w:szCs w:val="22"/>
        </w:rPr>
        <w:t>необходимости</w:t>
      </w:r>
      <w:r w:rsidR="00B17063">
        <w:rPr>
          <w:rStyle w:val="ezkurwreuab5ozgtqnkl"/>
          <w:i/>
          <w:sz w:val="22"/>
          <w:szCs w:val="22"/>
        </w:rPr>
        <w:t>.</w:t>
      </w:r>
      <w:r w:rsidRPr="000C124C">
        <w:rPr>
          <w:rStyle w:val="ezkurwreuab5ozgtqnkl"/>
          <w:i/>
          <w:sz w:val="22"/>
          <w:szCs w:val="22"/>
        </w:rPr>
        <w:t>.</w:t>
      </w:r>
      <w:proofErr w:type="gramEnd"/>
    </w:p>
    <w:p w14:paraId="5C98C628" w14:textId="77777777" w:rsidR="00326DBF" w:rsidRPr="000C124C" w:rsidRDefault="00326DBF" w:rsidP="00326DBF">
      <w:pPr>
        <w:widowControl w:val="0"/>
        <w:tabs>
          <w:tab w:val="left" w:pos="1134"/>
        </w:tabs>
        <w:spacing w:after="160"/>
        <w:ind w:firstLine="567"/>
        <w:jc w:val="both"/>
        <w:rPr>
          <w:rFonts w:ascii="GHEA Grapalat" w:hAnsi="GHEA Grapalat"/>
          <w:i/>
          <w:sz w:val="22"/>
          <w:szCs w:val="22"/>
        </w:rPr>
      </w:pPr>
      <w:r w:rsidRPr="000C124C">
        <w:rPr>
          <w:rStyle w:val="ezkurwreuab5ozgtqnkl"/>
          <w:i/>
          <w:sz w:val="22"/>
          <w:szCs w:val="22"/>
          <w:vertAlign w:val="superscript"/>
        </w:rPr>
        <w:t>4.1</w:t>
      </w:r>
      <w:r w:rsidRPr="000C124C">
        <w:rPr>
          <w:rStyle w:val="ezkurwreuab5ozgtqnkl"/>
          <w:i/>
          <w:sz w:val="22"/>
          <w:szCs w:val="22"/>
        </w:rPr>
        <w:t xml:space="preserve"> Требования, предъявляемые к квалификационным критериям, предусмотренным пунктом 2.4.1</w:t>
      </w:r>
      <w:r w:rsidRPr="000C124C">
        <w:rPr>
          <w:i/>
          <w:sz w:val="22"/>
          <w:szCs w:val="22"/>
        </w:rPr>
        <w:t xml:space="preserve">, </w:t>
      </w:r>
      <w:r w:rsidRPr="000C124C">
        <w:rPr>
          <w:rStyle w:val="ezkurwreuab5ozgtqnkl"/>
          <w:i/>
          <w:sz w:val="22"/>
          <w:szCs w:val="22"/>
        </w:rPr>
        <w:t>и порядок</w:t>
      </w:r>
      <w:r w:rsidRPr="000C124C">
        <w:rPr>
          <w:i/>
          <w:sz w:val="22"/>
          <w:szCs w:val="22"/>
        </w:rPr>
        <w:t xml:space="preserve"> </w:t>
      </w:r>
      <w:r w:rsidRPr="000C124C">
        <w:rPr>
          <w:rStyle w:val="ezkurwreuab5ozgtqnkl"/>
          <w:i/>
          <w:sz w:val="22"/>
          <w:szCs w:val="22"/>
        </w:rPr>
        <w:t>их оценки, в том</w:t>
      </w:r>
      <w:r w:rsidRPr="000C124C">
        <w:rPr>
          <w:i/>
          <w:sz w:val="22"/>
          <w:szCs w:val="22"/>
        </w:rPr>
        <w:t xml:space="preserve"> </w:t>
      </w:r>
      <w:r w:rsidRPr="000C124C">
        <w:rPr>
          <w:rStyle w:val="ezkurwreuab5ozgtqnkl"/>
          <w:i/>
          <w:sz w:val="22"/>
          <w:szCs w:val="22"/>
        </w:rPr>
        <w:t>числе</w:t>
      </w:r>
      <w:r w:rsidRPr="000C124C">
        <w:rPr>
          <w:i/>
          <w:sz w:val="22"/>
          <w:szCs w:val="22"/>
        </w:rPr>
        <w:t xml:space="preserve"> </w:t>
      </w:r>
      <w:r w:rsidRPr="000C124C">
        <w:rPr>
          <w:rStyle w:val="ezkurwreuab5ozgtqnkl"/>
          <w:i/>
          <w:sz w:val="22"/>
          <w:szCs w:val="22"/>
        </w:rPr>
        <w:t>документы, предусмотренные</w:t>
      </w:r>
      <w:r w:rsidRPr="000C124C">
        <w:rPr>
          <w:i/>
          <w:sz w:val="22"/>
          <w:szCs w:val="22"/>
        </w:rPr>
        <w:t xml:space="preserve"> </w:t>
      </w:r>
      <w:r w:rsidRPr="000C124C">
        <w:rPr>
          <w:rStyle w:val="ezkurwreuab5ozgtqnkl"/>
          <w:i/>
          <w:sz w:val="22"/>
          <w:szCs w:val="22"/>
        </w:rPr>
        <w:t>пунктом</w:t>
      </w:r>
      <w:r w:rsidRPr="000C124C">
        <w:rPr>
          <w:i/>
          <w:sz w:val="22"/>
          <w:szCs w:val="22"/>
        </w:rPr>
        <w:t xml:space="preserve"> </w:t>
      </w:r>
      <w:r w:rsidRPr="000C124C">
        <w:rPr>
          <w:rStyle w:val="ezkurwreuab5ozgtqnkl"/>
          <w:i/>
          <w:sz w:val="22"/>
          <w:szCs w:val="22"/>
        </w:rPr>
        <w:t>2.2.1 части</w:t>
      </w:r>
      <w:r w:rsidRPr="000C124C">
        <w:rPr>
          <w:i/>
          <w:sz w:val="22"/>
          <w:szCs w:val="22"/>
        </w:rPr>
        <w:t xml:space="preserve"> </w:t>
      </w:r>
      <w:r w:rsidRPr="000C124C">
        <w:rPr>
          <w:rStyle w:val="ezkurwreuab5ozgtqnkl"/>
          <w:i/>
          <w:sz w:val="22"/>
          <w:szCs w:val="22"/>
        </w:rPr>
        <w:t>2</w:t>
      </w:r>
      <w:r w:rsidRPr="000C124C">
        <w:rPr>
          <w:i/>
          <w:sz w:val="22"/>
          <w:szCs w:val="22"/>
        </w:rPr>
        <w:t xml:space="preserve"> </w:t>
      </w:r>
      <w:r w:rsidRPr="000C124C">
        <w:rPr>
          <w:rStyle w:val="ezkurwreuab5ozgtqnkl"/>
          <w:i/>
          <w:sz w:val="22"/>
          <w:szCs w:val="22"/>
        </w:rPr>
        <w:t>настоящего</w:t>
      </w:r>
      <w:r w:rsidRPr="000C124C">
        <w:rPr>
          <w:i/>
          <w:sz w:val="22"/>
          <w:szCs w:val="22"/>
        </w:rPr>
        <w:t xml:space="preserve"> </w:t>
      </w:r>
      <w:r w:rsidRPr="000C124C">
        <w:rPr>
          <w:rStyle w:val="ezkurwreuab5ozgtqnkl"/>
          <w:i/>
          <w:sz w:val="22"/>
          <w:szCs w:val="22"/>
        </w:rPr>
        <w:t>приглашения, являются</w:t>
      </w:r>
      <w:r w:rsidRPr="000C124C">
        <w:rPr>
          <w:i/>
          <w:sz w:val="22"/>
          <w:szCs w:val="22"/>
        </w:rPr>
        <w:t xml:space="preserve"> </w:t>
      </w:r>
      <w:r w:rsidRPr="000C124C">
        <w:rPr>
          <w:rStyle w:val="ezkurwreuab5ozgtqnkl"/>
          <w:i/>
          <w:sz w:val="22"/>
          <w:szCs w:val="22"/>
        </w:rPr>
        <w:t>условными</w:t>
      </w:r>
      <w:r w:rsidRPr="000C124C">
        <w:rPr>
          <w:i/>
          <w:sz w:val="22"/>
          <w:szCs w:val="22"/>
        </w:rPr>
        <w:t xml:space="preserve"> </w:t>
      </w:r>
      <w:r w:rsidRPr="000C124C">
        <w:rPr>
          <w:rStyle w:val="ezkurwreuab5ozgtqnkl"/>
          <w:i/>
          <w:sz w:val="22"/>
          <w:szCs w:val="22"/>
        </w:rPr>
        <w:t>примерами</w:t>
      </w:r>
      <w:r w:rsidRPr="000C124C">
        <w:rPr>
          <w:i/>
          <w:sz w:val="22"/>
          <w:szCs w:val="22"/>
        </w:rPr>
        <w:t xml:space="preserve"> </w:t>
      </w:r>
      <w:r w:rsidRPr="000C124C">
        <w:rPr>
          <w:rStyle w:val="ezkurwreuab5ozgtqnkl"/>
          <w:i/>
          <w:sz w:val="22"/>
          <w:szCs w:val="22"/>
        </w:rPr>
        <w:t>и</w:t>
      </w:r>
      <w:r w:rsidRPr="000C124C">
        <w:rPr>
          <w:i/>
          <w:sz w:val="22"/>
          <w:szCs w:val="22"/>
        </w:rPr>
        <w:t xml:space="preserve"> </w:t>
      </w:r>
      <w:r w:rsidRPr="000C124C">
        <w:rPr>
          <w:rStyle w:val="ezkurwreuab5ozgtqnkl"/>
          <w:i/>
          <w:sz w:val="22"/>
          <w:szCs w:val="22"/>
        </w:rPr>
        <w:t>могут</w:t>
      </w:r>
      <w:r w:rsidRPr="000C124C">
        <w:rPr>
          <w:i/>
          <w:sz w:val="22"/>
          <w:szCs w:val="22"/>
        </w:rPr>
        <w:t xml:space="preserve"> </w:t>
      </w:r>
      <w:r w:rsidRPr="000C124C">
        <w:rPr>
          <w:rStyle w:val="ezkurwreuab5ozgtqnkl"/>
          <w:i/>
          <w:sz w:val="22"/>
          <w:szCs w:val="22"/>
        </w:rPr>
        <w:t>быть отредактированы</w:t>
      </w:r>
      <w:r w:rsidRPr="000C124C">
        <w:rPr>
          <w:i/>
          <w:sz w:val="22"/>
          <w:szCs w:val="22"/>
        </w:rPr>
        <w:t xml:space="preserve"> </w:t>
      </w:r>
      <w:r w:rsidRPr="000C124C">
        <w:rPr>
          <w:rStyle w:val="ezkurwreuab5ozgtqnkl"/>
          <w:i/>
          <w:sz w:val="22"/>
          <w:szCs w:val="22"/>
        </w:rPr>
        <w:t>в соответствии с</w:t>
      </w:r>
      <w:r w:rsidRPr="000C124C">
        <w:rPr>
          <w:i/>
          <w:sz w:val="22"/>
          <w:szCs w:val="22"/>
        </w:rPr>
        <w:t xml:space="preserve"> </w:t>
      </w:r>
      <w:r w:rsidRPr="000C124C">
        <w:rPr>
          <w:rStyle w:val="ezkurwreuab5ozgtqnkl"/>
          <w:i/>
          <w:sz w:val="22"/>
          <w:szCs w:val="22"/>
        </w:rPr>
        <w:t>требованиями, установленными заказчиком</w:t>
      </w:r>
      <w:r w:rsidR="00B17063">
        <w:rPr>
          <w:rStyle w:val="ezkurwreuab5ozgtqnkl"/>
          <w:i/>
          <w:sz w:val="22"/>
          <w:szCs w:val="22"/>
        </w:rPr>
        <w:t>.</w:t>
      </w:r>
    </w:p>
    <w:p w14:paraId="6BF6CADD" w14:textId="77777777" w:rsidR="008B1ED7" w:rsidRDefault="008B1ED7" w:rsidP="000C124C">
      <w:pPr>
        <w:jc w:val="both"/>
        <w:rPr>
          <w:rFonts w:ascii="GHEA Grapalat" w:hAnsi="GHEA Grapalat"/>
        </w:rPr>
      </w:pPr>
      <w:r>
        <w:rPr>
          <w:rFonts w:ascii="GHEA Grapalat" w:hAnsi="GHEA Grapalat"/>
        </w:rPr>
        <w:br w:type="page"/>
      </w:r>
    </w:p>
    <w:p w14:paraId="75D1746C" w14:textId="77777777" w:rsidR="003D08B6" w:rsidRPr="00EC45EE" w:rsidRDefault="003D08B6" w:rsidP="003D08B6">
      <w:pPr>
        <w:widowControl w:val="0"/>
        <w:tabs>
          <w:tab w:val="left" w:pos="1134"/>
        </w:tabs>
        <w:spacing w:after="160" w:line="360" w:lineRule="auto"/>
        <w:ind w:firstLine="567"/>
        <w:jc w:val="both"/>
        <w:rPr>
          <w:rFonts w:ascii="GHEA Grapalat" w:hAnsi="GHEA Grapalat" w:cs="Arial Armenian"/>
          <w:b/>
        </w:rPr>
      </w:pPr>
      <w:r w:rsidRPr="00EC45EE">
        <w:rPr>
          <w:rFonts w:ascii="GHEA Grapalat" w:hAnsi="GHEA Grapalat"/>
          <w:b/>
        </w:rPr>
        <w:lastRenderedPageBreak/>
        <w:t>2)</w:t>
      </w:r>
      <w:r w:rsidRPr="00EC45EE">
        <w:rPr>
          <w:rFonts w:ascii="GHEA Grapalat" w:hAnsi="GHEA Grapalat"/>
          <w:b/>
        </w:rPr>
        <w:tab/>
        <w:t>квалификационный критерий "Технические средства" устанавливается и оценивается в следующем порядке:</w:t>
      </w:r>
    </w:p>
    <w:p w14:paraId="7F6C420D" w14:textId="77777777" w:rsidR="003D08B6" w:rsidRPr="00EC45EE" w:rsidRDefault="003D08B6" w:rsidP="003D08B6">
      <w:pPr>
        <w:widowControl w:val="0"/>
        <w:tabs>
          <w:tab w:val="left" w:pos="1134"/>
        </w:tabs>
        <w:spacing w:after="160"/>
        <w:ind w:firstLine="567"/>
        <w:jc w:val="both"/>
        <w:rPr>
          <w:rFonts w:ascii="GHEA Grapalat" w:hAnsi="GHEA Grapalat"/>
          <w:b/>
        </w:rPr>
      </w:pPr>
      <w:r w:rsidRPr="00EC45EE">
        <w:rPr>
          <w:rFonts w:ascii="GHEA Grapalat" w:hAnsi="GHEA Grapalat"/>
          <w:b/>
        </w:rPr>
        <w:t>для исполнения договора требуются следующие технические средства</w:t>
      </w:r>
    </w:p>
    <w:p w14:paraId="632B4848" w14:textId="77777777" w:rsidR="00A17F27" w:rsidRPr="005221B4" w:rsidRDefault="00A17F27" w:rsidP="003D08B6">
      <w:pPr>
        <w:widowControl w:val="0"/>
        <w:tabs>
          <w:tab w:val="left" w:pos="1134"/>
        </w:tabs>
        <w:spacing w:after="160"/>
        <w:ind w:firstLine="567"/>
        <w:jc w:val="both"/>
        <w:rPr>
          <w:rFonts w:ascii="GHEA Grapalat" w:hAnsi="GHEA Grapalat"/>
        </w:rPr>
      </w:pPr>
    </w:p>
    <w:tbl>
      <w:tblPr>
        <w:tblStyle w:val="TableGrid"/>
        <w:tblW w:w="10188" w:type="dxa"/>
        <w:tblLayout w:type="fixed"/>
        <w:tblLook w:val="04A0" w:firstRow="1" w:lastRow="0" w:firstColumn="1" w:lastColumn="0" w:noHBand="0" w:noVBand="1"/>
      </w:tblPr>
      <w:tblGrid>
        <w:gridCol w:w="539"/>
        <w:gridCol w:w="1653"/>
        <w:gridCol w:w="1529"/>
        <w:gridCol w:w="977"/>
        <w:gridCol w:w="1530"/>
        <w:gridCol w:w="1350"/>
        <w:gridCol w:w="2610"/>
      </w:tblGrid>
      <w:tr w:rsidR="005221B4" w:rsidRPr="005221B4" w14:paraId="068512A1" w14:textId="77777777" w:rsidTr="00CE3330">
        <w:tc>
          <w:tcPr>
            <w:tcW w:w="539" w:type="dxa"/>
            <w:tcBorders>
              <w:top w:val="single" w:sz="4" w:space="0" w:color="auto"/>
              <w:left w:val="single" w:sz="4" w:space="0" w:color="auto"/>
              <w:bottom w:val="single" w:sz="4" w:space="0" w:color="auto"/>
              <w:right w:val="single" w:sz="4" w:space="0" w:color="auto"/>
            </w:tcBorders>
            <w:vAlign w:val="center"/>
            <w:hideMark/>
          </w:tcPr>
          <w:p w14:paraId="590AA1AB" w14:textId="77777777" w:rsidR="005221B4" w:rsidRPr="005221B4" w:rsidRDefault="005221B4" w:rsidP="005221B4">
            <w:pPr>
              <w:jc w:val="center"/>
              <w:rPr>
                <w:rFonts w:ascii="GHEA Grapalat" w:hAnsi="GHEA Grapalat" w:cs="Arial"/>
                <w:color w:val="000000" w:themeColor="text1"/>
                <w:sz w:val="18"/>
                <w:szCs w:val="18"/>
                <w:lang w:val="hy-AM" w:eastAsia="en-US" w:bidi="ar-SA"/>
              </w:rPr>
            </w:pPr>
            <w:r w:rsidRPr="005221B4">
              <w:rPr>
                <w:rFonts w:ascii="GHEA Grapalat" w:hAnsi="GHEA Grapalat" w:cs="Arial"/>
                <w:color w:val="000000" w:themeColor="text1"/>
                <w:sz w:val="18"/>
                <w:szCs w:val="18"/>
                <w:lang w:val="en-US" w:eastAsia="en-US" w:bidi="ar-SA"/>
              </w:rPr>
              <w:t>N</w:t>
            </w:r>
          </w:p>
        </w:tc>
        <w:tc>
          <w:tcPr>
            <w:tcW w:w="1653" w:type="dxa"/>
            <w:tcBorders>
              <w:top w:val="single" w:sz="4" w:space="0" w:color="auto"/>
              <w:left w:val="single" w:sz="4" w:space="0" w:color="auto"/>
              <w:bottom w:val="single" w:sz="4" w:space="0" w:color="auto"/>
              <w:right w:val="single" w:sz="4" w:space="0" w:color="auto"/>
            </w:tcBorders>
            <w:vAlign w:val="center"/>
            <w:hideMark/>
          </w:tcPr>
          <w:p w14:paraId="07E8FCF5" w14:textId="798677BD" w:rsidR="005221B4" w:rsidRPr="005221B4" w:rsidRDefault="005221B4" w:rsidP="005221B4">
            <w:pPr>
              <w:jc w:val="center"/>
              <w:rPr>
                <w:rFonts w:ascii="GHEA Grapalat" w:hAnsi="GHEA Grapalat" w:cs="Arial"/>
                <w:color w:val="000000" w:themeColor="text1"/>
                <w:sz w:val="18"/>
                <w:szCs w:val="18"/>
                <w:lang w:val="hy-AM" w:eastAsia="en-US" w:bidi="ar-SA"/>
              </w:rPr>
            </w:pPr>
            <w:r>
              <w:rPr>
                <w:rFonts w:ascii="GHEA Grapalat" w:hAnsi="GHEA Grapalat" w:cs="Sylfaen"/>
                <w:sz w:val="16"/>
                <w:szCs w:val="16"/>
                <w:lang w:val="hy-AM"/>
              </w:rPr>
              <w:t>Название технического средства</w:t>
            </w:r>
          </w:p>
        </w:tc>
        <w:tc>
          <w:tcPr>
            <w:tcW w:w="1529" w:type="dxa"/>
            <w:tcBorders>
              <w:top w:val="single" w:sz="4" w:space="0" w:color="auto"/>
              <w:left w:val="single" w:sz="4" w:space="0" w:color="auto"/>
              <w:bottom w:val="single" w:sz="4" w:space="0" w:color="auto"/>
              <w:right w:val="single" w:sz="4" w:space="0" w:color="auto"/>
            </w:tcBorders>
            <w:vAlign w:val="center"/>
            <w:hideMark/>
          </w:tcPr>
          <w:p w14:paraId="103D02B2" w14:textId="0EF46D80" w:rsidR="005221B4" w:rsidRPr="005221B4" w:rsidRDefault="005221B4" w:rsidP="005221B4">
            <w:pPr>
              <w:jc w:val="center"/>
              <w:rPr>
                <w:rFonts w:ascii="GHEA Grapalat" w:hAnsi="GHEA Grapalat" w:cs="Arial"/>
                <w:color w:val="000000" w:themeColor="text1"/>
                <w:sz w:val="18"/>
                <w:szCs w:val="18"/>
                <w:lang w:val="hy-AM" w:eastAsia="en-US" w:bidi="ar-SA"/>
              </w:rPr>
            </w:pPr>
            <w:r>
              <w:rPr>
                <w:rFonts w:ascii="GHEA Grapalat" w:hAnsi="GHEA Grapalat" w:cs="Sylfaen"/>
                <w:sz w:val="16"/>
                <w:szCs w:val="16"/>
                <w:lang w:val="hy-AM"/>
              </w:rPr>
              <w:t>Тип</w:t>
            </w:r>
          </w:p>
        </w:tc>
        <w:tc>
          <w:tcPr>
            <w:tcW w:w="977" w:type="dxa"/>
            <w:tcBorders>
              <w:top w:val="single" w:sz="4" w:space="0" w:color="auto"/>
              <w:left w:val="single" w:sz="4" w:space="0" w:color="auto"/>
              <w:bottom w:val="single" w:sz="4" w:space="0" w:color="auto"/>
              <w:right w:val="single" w:sz="4" w:space="0" w:color="auto"/>
            </w:tcBorders>
            <w:vAlign w:val="center"/>
            <w:hideMark/>
          </w:tcPr>
          <w:p w14:paraId="0F9D2947" w14:textId="4561F689" w:rsidR="005221B4" w:rsidRPr="005221B4" w:rsidRDefault="005221B4" w:rsidP="005221B4">
            <w:pPr>
              <w:jc w:val="center"/>
              <w:rPr>
                <w:rFonts w:ascii="GHEA Grapalat" w:hAnsi="GHEA Grapalat" w:cs="Arial"/>
                <w:color w:val="000000" w:themeColor="text1"/>
                <w:sz w:val="18"/>
                <w:szCs w:val="18"/>
                <w:lang w:val="hy-AM" w:eastAsia="en-US" w:bidi="ar-SA"/>
              </w:rPr>
            </w:pPr>
            <w:r>
              <w:rPr>
                <w:rFonts w:ascii="GHEA Grapalat" w:hAnsi="GHEA Grapalat" w:cs="Sylfaen"/>
                <w:sz w:val="16"/>
                <w:szCs w:val="16"/>
                <w:lang w:val="hy-AM"/>
              </w:rPr>
              <w:t>Требуемое количество</w:t>
            </w:r>
          </w:p>
        </w:tc>
        <w:tc>
          <w:tcPr>
            <w:tcW w:w="1530" w:type="dxa"/>
            <w:tcBorders>
              <w:top w:val="single" w:sz="4" w:space="0" w:color="auto"/>
              <w:left w:val="single" w:sz="4" w:space="0" w:color="auto"/>
              <w:bottom w:val="single" w:sz="4" w:space="0" w:color="auto"/>
              <w:right w:val="single" w:sz="4" w:space="0" w:color="auto"/>
            </w:tcBorders>
            <w:vAlign w:val="center"/>
            <w:hideMark/>
          </w:tcPr>
          <w:p w14:paraId="1B454EA1" w14:textId="5136DE88" w:rsidR="005221B4" w:rsidRPr="005221B4" w:rsidRDefault="005221B4" w:rsidP="005221B4">
            <w:pPr>
              <w:jc w:val="center"/>
              <w:rPr>
                <w:rFonts w:ascii="GHEA Grapalat" w:hAnsi="GHEA Grapalat" w:cs="Arial"/>
                <w:color w:val="000000" w:themeColor="text1"/>
                <w:sz w:val="18"/>
                <w:szCs w:val="18"/>
                <w:lang w:val="hy-AM" w:eastAsia="en-US" w:bidi="ar-SA"/>
              </w:rPr>
            </w:pPr>
            <w:r>
              <w:rPr>
                <w:rFonts w:ascii="GHEA Grapalat" w:hAnsi="GHEA Grapalat" w:cs="Sylfaen"/>
                <w:sz w:val="16"/>
                <w:szCs w:val="16"/>
                <w:lang w:val="hy-AM"/>
              </w:rPr>
              <w:t>Марка, номерной знак технического средства (при наличии) и год изготовления</w:t>
            </w:r>
          </w:p>
        </w:tc>
        <w:tc>
          <w:tcPr>
            <w:tcW w:w="1350" w:type="dxa"/>
            <w:tcBorders>
              <w:top w:val="single" w:sz="4" w:space="0" w:color="auto"/>
              <w:left w:val="single" w:sz="4" w:space="0" w:color="auto"/>
              <w:bottom w:val="single" w:sz="4" w:space="0" w:color="auto"/>
              <w:right w:val="single" w:sz="4" w:space="0" w:color="auto"/>
            </w:tcBorders>
            <w:hideMark/>
          </w:tcPr>
          <w:p w14:paraId="4CE6350E" w14:textId="3A01FAED" w:rsidR="005221B4" w:rsidRPr="005221B4" w:rsidRDefault="005221B4" w:rsidP="005221B4">
            <w:pPr>
              <w:jc w:val="center"/>
              <w:rPr>
                <w:rFonts w:ascii="GHEA Grapalat" w:hAnsi="GHEA Grapalat" w:cs="Arial"/>
                <w:color w:val="000000" w:themeColor="text1"/>
                <w:sz w:val="18"/>
                <w:szCs w:val="18"/>
                <w:lang w:val="hy-AM" w:eastAsia="en-US" w:bidi="ar-SA"/>
              </w:rPr>
            </w:pPr>
            <w:r>
              <w:rPr>
                <w:sz w:val="16"/>
                <w:szCs w:val="16"/>
              </w:rPr>
              <w:t>Тип права на техническое средство</w:t>
            </w:r>
          </w:p>
        </w:tc>
        <w:tc>
          <w:tcPr>
            <w:tcW w:w="2610" w:type="dxa"/>
            <w:tcBorders>
              <w:top w:val="single" w:sz="4" w:space="0" w:color="auto"/>
              <w:left w:val="single" w:sz="4" w:space="0" w:color="auto"/>
              <w:bottom w:val="single" w:sz="4" w:space="0" w:color="auto"/>
              <w:right w:val="single" w:sz="4" w:space="0" w:color="auto"/>
            </w:tcBorders>
            <w:vAlign w:val="center"/>
            <w:hideMark/>
          </w:tcPr>
          <w:p w14:paraId="368E2743" w14:textId="6ABC9822" w:rsidR="005221B4" w:rsidRPr="005221B4" w:rsidRDefault="005221B4" w:rsidP="005221B4">
            <w:pPr>
              <w:ind w:right="76"/>
              <w:jc w:val="center"/>
              <w:rPr>
                <w:rFonts w:ascii="GHEA Grapalat" w:hAnsi="GHEA Grapalat" w:cs="Arial"/>
                <w:color w:val="000000" w:themeColor="text1"/>
                <w:sz w:val="18"/>
                <w:szCs w:val="18"/>
                <w:lang w:val="hy-AM" w:eastAsia="en-US" w:bidi="ar-SA"/>
              </w:rPr>
            </w:pPr>
            <w:r>
              <w:rPr>
                <w:rFonts w:ascii="GHEA Grapalat" w:hAnsi="GHEA Grapalat" w:cs="Arial Armenian"/>
                <w:sz w:val="16"/>
                <w:szCs w:val="16"/>
                <w:lang w:val="hy-AM"/>
              </w:rPr>
              <w:t>Требуемые документы и условия, которые они предоставляют</w:t>
            </w:r>
          </w:p>
        </w:tc>
      </w:tr>
      <w:tr w:rsidR="005221B4" w:rsidRPr="005221B4" w14:paraId="06376B0F" w14:textId="77777777" w:rsidTr="005221B4">
        <w:trPr>
          <w:trHeight w:val="2684"/>
        </w:trPr>
        <w:tc>
          <w:tcPr>
            <w:tcW w:w="539" w:type="dxa"/>
            <w:tcBorders>
              <w:top w:val="single" w:sz="4" w:space="0" w:color="auto"/>
              <w:left w:val="single" w:sz="4" w:space="0" w:color="auto"/>
              <w:bottom w:val="single" w:sz="4" w:space="0" w:color="auto"/>
              <w:right w:val="single" w:sz="4" w:space="0" w:color="auto"/>
            </w:tcBorders>
            <w:vAlign w:val="center"/>
            <w:hideMark/>
          </w:tcPr>
          <w:p w14:paraId="3A28636F" w14:textId="77777777" w:rsidR="005221B4" w:rsidRPr="005221B4" w:rsidRDefault="005221B4" w:rsidP="005221B4">
            <w:pPr>
              <w:jc w:val="center"/>
              <w:rPr>
                <w:rFonts w:ascii="GHEA Grapalat" w:hAnsi="GHEA Grapalat" w:cs="Arial"/>
                <w:color w:val="000000" w:themeColor="text1"/>
                <w:sz w:val="18"/>
                <w:szCs w:val="18"/>
                <w:lang w:val="hy-AM" w:eastAsia="en-US" w:bidi="ar-SA"/>
              </w:rPr>
            </w:pPr>
            <w:r w:rsidRPr="005221B4">
              <w:rPr>
                <w:rFonts w:ascii="GHEA Grapalat" w:hAnsi="GHEA Grapalat" w:cs="Arial"/>
                <w:color w:val="000000" w:themeColor="text1"/>
                <w:sz w:val="18"/>
                <w:szCs w:val="18"/>
                <w:lang w:val="hy-AM" w:eastAsia="en-US" w:bidi="ar-SA"/>
              </w:rPr>
              <w:t>1</w:t>
            </w:r>
          </w:p>
        </w:tc>
        <w:tc>
          <w:tcPr>
            <w:tcW w:w="1653" w:type="dxa"/>
            <w:tcBorders>
              <w:top w:val="single" w:sz="4" w:space="0" w:color="auto"/>
              <w:left w:val="single" w:sz="4" w:space="0" w:color="auto"/>
              <w:bottom w:val="single" w:sz="4" w:space="0" w:color="auto"/>
              <w:right w:val="single" w:sz="4" w:space="0" w:color="auto"/>
            </w:tcBorders>
            <w:vAlign w:val="center"/>
            <w:hideMark/>
          </w:tcPr>
          <w:p w14:paraId="3A7B74F6" w14:textId="77777777" w:rsidR="005221B4" w:rsidRPr="005221B4" w:rsidRDefault="005221B4" w:rsidP="005221B4">
            <w:pPr>
              <w:jc w:val="center"/>
              <w:rPr>
                <w:rFonts w:ascii="GHEA Grapalat" w:hAnsi="GHEA Grapalat" w:cs="Arial"/>
                <w:color w:val="000000" w:themeColor="text1"/>
                <w:sz w:val="18"/>
                <w:szCs w:val="18"/>
                <w:lang w:val="hy-AM" w:eastAsia="en-US" w:bidi="ar-SA"/>
              </w:rPr>
            </w:pPr>
            <w:r w:rsidRPr="005221B4">
              <w:rPr>
                <w:rFonts w:ascii="GHEA Grapalat" w:hAnsi="GHEA Grapalat" w:cs="Arial"/>
                <w:color w:val="000000" w:themeColor="text1"/>
                <w:sz w:val="18"/>
                <w:szCs w:val="18"/>
                <w:lang w:val="hy-AM" w:eastAsia="en-US" w:bidi="ar-SA"/>
              </w:rPr>
              <w:t>Место для парковки или хранения автомобилей, обеспеченное круглосуточным видеонаблюдением и постом охраны</w:t>
            </w:r>
          </w:p>
        </w:tc>
        <w:tc>
          <w:tcPr>
            <w:tcW w:w="1529" w:type="dxa"/>
            <w:tcBorders>
              <w:top w:val="single" w:sz="4" w:space="0" w:color="auto"/>
              <w:left w:val="single" w:sz="4" w:space="0" w:color="auto"/>
              <w:bottom w:val="single" w:sz="4" w:space="0" w:color="auto"/>
              <w:right w:val="single" w:sz="4" w:space="0" w:color="auto"/>
            </w:tcBorders>
            <w:vAlign w:val="center"/>
            <w:hideMark/>
          </w:tcPr>
          <w:p w14:paraId="2D42E0D4" w14:textId="77777777" w:rsidR="005221B4" w:rsidRPr="005221B4" w:rsidRDefault="005221B4" w:rsidP="005221B4">
            <w:pPr>
              <w:jc w:val="center"/>
              <w:rPr>
                <w:rFonts w:ascii="GHEA Grapalat" w:hAnsi="GHEA Grapalat" w:cs="Arial"/>
                <w:color w:val="000000" w:themeColor="text1"/>
                <w:sz w:val="18"/>
                <w:szCs w:val="18"/>
                <w:lang w:val="hy-AM" w:eastAsia="en-US" w:bidi="ar-SA"/>
              </w:rPr>
            </w:pPr>
            <w:r w:rsidRPr="005221B4">
              <w:rPr>
                <w:rFonts w:ascii="GHEA Grapalat" w:hAnsi="GHEA Grapalat" w:cs="Arial"/>
                <w:color w:val="000000" w:themeColor="text1"/>
                <w:sz w:val="18"/>
                <w:szCs w:val="18"/>
                <w:lang w:val="hy-AM" w:eastAsia="en-US" w:bidi="ar-SA"/>
              </w:rPr>
              <w:t>по крайней мере, для 5 автомобилей</w:t>
            </w:r>
          </w:p>
        </w:tc>
        <w:tc>
          <w:tcPr>
            <w:tcW w:w="977" w:type="dxa"/>
            <w:tcBorders>
              <w:top w:val="single" w:sz="4" w:space="0" w:color="auto"/>
              <w:left w:val="single" w:sz="4" w:space="0" w:color="auto"/>
              <w:bottom w:val="single" w:sz="4" w:space="0" w:color="auto"/>
              <w:right w:val="single" w:sz="4" w:space="0" w:color="auto"/>
            </w:tcBorders>
            <w:vAlign w:val="center"/>
            <w:hideMark/>
          </w:tcPr>
          <w:p w14:paraId="79B7E839" w14:textId="77777777" w:rsidR="005221B4" w:rsidRPr="005221B4" w:rsidRDefault="005221B4" w:rsidP="005221B4">
            <w:pPr>
              <w:jc w:val="center"/>
              <w:rPr>
                <w:rFonts w:ascii="GHEA Grapalat" w:hAnsi="GHEA Grapalat" w:cs="Arial"/>
                <w:color w:val="000000" w:themeColor="text1"/>
                <w:sz w:val="18"/>
                <w:szCs w:val="18"/>
                <w:lang w:val="hy-AM" w:eastAsia="en-US" w:bidi="ar-SA"/>
              </w:rPr>
            </w:pPr>
            <w:r w:rsidRPr="005221B4">
              <w:rPr>
                <w:rFonts w:ascii="GHEA Grapalat" w:hAnsi="GHEA Grapalat" w:cs="Arial"/>
                <w:color w:val="000000" w:themeColor="text1"/>
                <w:sz w:val="18"/>
                <w:szCs w:val="18"/>
                <w:lang w:val="hy-AM" w:eastAsia="en-US" w:bidi="ar-SA"/>
              </w:rPr>
              <w:t>1</w:t>
            </w:r>
          </w:p>
        </w:tc>
        <w:tc>
          <w:tcPr>
            <w:tcW w:w="1530" w:type="dxa"/>
            <w:tcBorders>
              <w:top w:val="single" w:sz="4" w:space="0" w:color="auto"/>
              <w:left w:val="single" w:sz="4" w:space="0" w:color="auto"/>
              <w:bottom w:val="single" w:sz="4" w:space="0" w:color="auto"/>
              <w:right w:val="single" w:sz="4" w:space="0" w:color="auto"/>
            </w:tcBorders>
            <w:vAlign w:val="center"/>
            <w:hideMark/>
          </w:tcPr>
          <w:p w14:paraId="1F54D04A" w14:textId="77777777" w:rsidR="005221B4" w:rsidRPr="005221B4" w:rsidRDefault="005221B4" w:rsidP="005221B4">
            <w:pPr>
              <w:jc w:val="center"/>
              <w:rPr>
                <w:rFonts w:ascii="GHEA Grapalat" w:hAnsi="GHEA Grapalat" w:cs="Arial"/>
                <w:color w:val="000000" w:themeColor="text1"/>
                <w:sz w:val="18"/>
                <w:szCs w:val="18"/>
                <w:lang w:val="hy-AM" w:eastAsia="en-US" w:bidi="ar-SA"/>
              </w:rPr>
            </w:pPr>
            <w:r w:rsidRPr="005221B4">
              <w:rPr>
                <w:rFonts w:ascii="GHEA Grapalat" w:hAnsi="GHEA Grapalat" w:cs="Arial"/>
                <w:color w:val="000000" w:themeColor="text1"/>
                <w:sz w:val="18"/>
                <w:szCs w:val="18"/>
                <w:lang w:val="hy-AM" w:eastAsia="en-US" w:bidi="ar-SA"/>
              </w:rPr>
              <w:t>-</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3C76AD9" w14:textId="77777777" w:rsidR="005221B4" w:rsidRPr="005221B4" w:rsidRDefault="005221B4" w:rsidP="005221B4">
            <w:pPr>
              <w:jc w:val="center"/>
              <w:rPr>
                <w:rFonts w:ascii="GHEA Grapalat" w:hAnsi="GHEA Grapalat" w:cs="Arial"/>
                <w:color w:val="000000" w:themeColor="text1"/>
                <w:sz w:val="18"/>
                <w:szCs w:val="18"/>
                <w:lang w:val="hy-AM" w:eastAsia="en-US" w:bidi="ar-SA"/>
              </w:rPr>
            </w:pPr>
            <w:r w:rsidRPr="005221B4">
              <w:rPr>
                <w:rFonts w:ascii="GHEA Grapalat" w:hAnsi="GHEA Grapalat" w:cs="Arial"/>
                <w:color w:val="000000" w:themeColor="text1"/>
                <w:sz w:val="18"/>
                <w:szCs w:val="18"/>
                <w:lang w:val="hy-AM" w:eastAsia="en-US" w:bidi="ar-SA"/>
              </w:rPr>
              <w:t>-</w:t>
            </w:r>
          </w:p>
        </w:tc>
        <w:tc>
          <w:tcPr>
            <w:tcW w:w="2610" w:type="dxa"/>
            <w:tcBorders>
              <w:top w:val="single" w:sz="4" w:space="0" w:color="auto"/>
              <w:left w:val="single" w:sz="4" w:space="0" w:color="auto"/>
              <w:bottom w:val="single" w:sz="4" w:space="0" w:color="auto"/>
              <w:right w:val="single" w:sz="4" w:space="0" w:color="auto"/>
            </w:tcBorders>
            <w:vAlign w:val="center"/>
            <w:hideMark/>
          </w:tcPr>
          <w:p w14:paraId="645AB0A4" w14:textId="77777777" w:rsidR="005221B4" w:rsidRPr="005221B4" w:rsidRDefault="005221B4" w:rsidP="005221B4">
            <w:pPr>
              <w:jc w:val="center"/>
              <w:rPr>
                <w:rFonts w:ascii="GHEA Grapalat" w:hAnsi="GHEA Grapalat" w:cs="Arial"/>
                <w:color w:val="000000" w:themeColor="text1"/>
                <w:sz w:val="18"/>
                <w:szCs w:val="18"/>
                <w:lang w:val="hy-AM" w:eastAsia="en-US" w:bidi="ar-SA"/>
              </w:rPr>
            </w:pPr>
            <w:r w:rsidRPr="005221B4">
              <w:rPr>
                <w:rFonts w:ascii="GHEA Grapalat" w:hAnsi="GHEA Grapalat" w:cs="Arial"/>
                <w:color w:val="000000" w:themeColor="text1"/>
                <w:sz w:val="18"/>
                <w:szCs w:val="18"/>
                <w:lang w:val="hy-AM" w:eastAsia="en-US" w:bidi="ar-SA"/>
              </w:rPr>
              <w:t>Объявление о наличии технических средств, необходимых для выполнения контракта, при этом на этапе оценки заявок оценочная комиссия проведет оценку, по результатам которой будет составлен протокол, подтверждающий фактическое наличие технических средств;</w:t>
            </w:r>
          </w:p>
        </w:tc>
      </w:tr>
      <w:tr w:rsidR="005221B4" w:rsidRPr="005221B4" w14:paraId="4EED2BEC" w14:textId="77777777" w:rsidTr="005221B4">
        <w:tc>
          <w:tcPr>
            <w:tcW w:w="539" w:type="dxa"/>
            <w:tcBorders>
              <w:top w:val="single" w:sz="4" w:space="0" w:color="auto"/>
              <w:left w:val="single" w:sz="4" w:space="0" w:color="auto"/>
              <w:bottom w:val="single" w:sz="4" w:space="0" w:color="auto"/>
              <w:right w:val="single" w:sz="4" w:space="0" w:color="auto"/>
            </w:tcBorders>
            <w:vAlign w:val="center"/>
            <w:hideMark/>
          </w:tcPr>
          <w:p w14:paraId="1712CC02" w14:textId="77777777" w:rsidR="005221B4" w:rsidRPr="005221B4" w:rsidRDefault="005221B4" w:rsidP="005221B4">
            <w:pPr>
              <w:jc w:val="center"/>
              <w:rPr>
                <w:rFonts w:ascii="GHEA Grapalat" w:hAnsi="GHEA Grapalat" w:cs="Arial"/>
                <w:color w:val="000000" w:themeColor="text1"/>
                <w:sz w:val="18"/>
                <w:szCs w:val="18"/>
                <w:lang w:val="hy-AM" w:eastAsia="en-US" w:bidi="ar-SA"/>
              </w:rPr>
            </w:pPr>
            <w:r w:rsidRPr="005221B4">
              <w:rPr>
                <w:rFonts w:ascii="GHEA Grapalat" w:hAnsi="GHEA Grapalat" w:cs="Arial"/>
                <w:color w:val="000000" w:themeColor="text1"/>
                <w:sz w:val="18"/>
                <w:szCs w:val="18"/>
                <w:lang w:val="hy-AM" w:eastAsia="en-US" w:bidi="ar-SA"/>
              </w:rPr>
              <w:t>2</w:t>
            </w:r>
          </w:p>
        </w:tc>
        <w:tc>
          <w:tcPr>
            <w:tcW w:w="1653" w:type="dxa"/>
            <w:tcBorders>
              <w:top w:val="single" w:sz="4" w:space="0" w:color="auto"/>
              <w:left w:val="single" w:sz="4" w:space="0" w:color="auto"/>
              <w:bottom w:val="single" w:sz="4" w:space="0" w:color="auto"/>
              <w:right w:val="single" w:sz="4" w:space="0" w:color="auto"/>
            </w:tcBorders>
            <w:vAlign w:val="center"/>
            <w:hideMark/>
          </w:tcPr>
          <w:p w14:paraId="47292CFC" w14:textId="77777777" w:rsidR="005221B4" w:rsidRPr="005221B4" w:rsidRDefault="005221B4" w:rsidP="005221B4">
            <w:pPr>
              <w:jc w:val="center"/>
              <w:rPr>
                <w:rFonts w:ascii="GHEA Grapalat" w:hAnsi="GHEA Grapalat" w:cs="Arial"/>
                <w:color w:val="000000" w:themeColor="text1"/>
                <w:sz w:val="18"/>
                <w:szCs w:val="18"/>
                <w:lang w:val="hy-AM" w:eastAsia="en-US" w:bidi="ar-SA"/>
              </w:rPr>
            </w:pPr>
            <w:r w:rsidRPr="005221B4">
              <w:rPr>
                <w:rFonts w:ascii="GHEA Grapalat" w:hAnsi="GHEA Grapalat" w:cs="Arial"/>
                <w:color w:val="000000" w:themeColor="text1"/>
                <w:sz w:val="18"/>
                <w:szCs w:val="18"/>
                <w:lang w:val="hy-AM" w:eastAsia="en-US" w:bidi="ar-SA"/>
              </w:rPr>
              <w:t>Буксировка</w:t>
            </w:r>
          </w:p>
        </w:tc>
        <w:tc>
          <w:tcPr>
            <w:tcW w:w="1529" w:type="dxa"/>
            <w:tcBorders>
              <w:top w:val="single" w:sz="4" w:space="0" w:color="auto"/>
              <w:left w:val="single" w:sz="4" w:space="0" w:color="auto"/>
              <w:bottom w:val="single" w:sz="4" w:space="0" w:color="auto"/>
              <w:right w:val="single" w:sz="4" w:space="0" w:color="auto"/>
            </w:tcBorders>
            <w:vAlign w:val="center"/>
            <w:hideMark/>
          </w:tcPr>
          <w:p w14:paraId="11AFAB99" w14:textId="77777777" w:rsidR="005221B4" w:rsidRPr="005221B4" w:rsidRDefault="005221B4" w:rsidP="005221B4">
            <w:pPr>
              <w:jc w:val="center"/>
              <w:rPr>
                <w:rFonts w:ascii="GHEA Grapalat" w:hAnsi="GHEA Grapalat" w:cs="Arial"/>
                <w:color w:val="000000" w:themeColor="text1"/>
                <w:sz w:val="18"/>
                <w:szCs w:val="18"/>
                <w:lang w:val="hy-AM" w:eastAsia="en-US" w:bidi="ar-SA"/>
              </w:rPr>
            </w:pPr>
            <w:r w:rsidRPr="005221B4">
              <w:rPr>
                <w:rFonts w:ascii="GHEA Grapalat" w:hAnsi="GHEA Grapalat" w:cs="Arial"/>
                <w:color w:val="000000" w:themeColor="text1"/>
                <w:sz w:val="18"/>
                <w:szCs w:val="18"/>
                <w:lang w:val="hy-AM" w:eastAsia="en-US" w:bidi="ar-SA"/>
              </w:rPr>
              <w:t>любой</w:t>
            </w:r>
          </w:p>
        </w:tc>
        <w:tc>
          <w:tcPr>
            <w:tcW w:w="977" w:type="dxa"/>
            <w:tcBorders>
              <w:top w:val="single" w:sz="4" w:space="0" w:color="auto"/>
              <w:left w:val="single" w:sz="4" w:space="0" w:color="auto"/>
              <w:bottom w:val="single" w:sz="4" w:space="0" w:color="auto"/>
              <w:right w:val="single" w:sz="4" w:space="0" w:color="auto"/>
            </w:tcBorders>
            <w:vAlign w:val="center"/>
            <w:hideMark/>
          </w:tcPr>
          <w:p w14:paraId="1B56BD37" w14:textId="77777777" w:rsidR="005221B4" w:rsidRPr="005221B4" w:rsidRDefault="005221B4" w:rsidP="005221B4">
            <w:pPr>
              <w:jc w:val="center"/>
              <w:rPr>
                <w:rFonts w:ascii="GHEA Grapalat" w:hAnsi="GHEA Grapalat" w:cs="Arial"/>
                <w:color w:val="000000" w:themeColor="text1"/>
                <w:sz w:val="18"/>
                <w:szCs w:val="18"/>
                <w:lang w:val="hy-AM" w:eastAsia="en-US" w:bidi="ar-SA"/>
              </w:rPr>
            </w:pPr>
            <w:r w:rsidRPr="005221B4">
              <w:rPr>
                <w:rFonts w:ascii="GHEA Grapalat" w:hAnsi="GHEA Grapalat" w:cs="Arial"/>
                <w:color w:val="000000" w:themeColor="text1"/>
                <w:sz w:val="18"/>
                <w:szCs w:val="18"/>
                <w:lang w:val="hy-AM" w:eastAsia="en-US" w:bidi="ar-SA"/>
              </w:rPr>
              <w:t>1</w:t>
            </w:r>
          </w:p>
        </w:tc>
        <w:tc>
          <w:tcPr>
            <w:tcW w:w="1530" w:type="dxa"/>
            <w:tcBorders>
              <w:top w:val="single" w:sz="4" w:space="0" w:color="auto"/>
              <w:left w:val="single" w:sz="4" w:space="0" w:color="auto"/>
              <w:bottom w:val="single" w:sz="4" w:space="0" w:color="auto"/>
              <w:right w:val="single" w:sz="4" w:space="0" w:color="auto"/>
            </w:tcBorders>
            <w:vAlign w:val="center"/>
            <w:hideMark/>
          </w:tcPr>
          <w:p w14:paraId="69A59609" w14:textId="77777777" w:rsidR="005221B4" w:rsidRPr="005221B4" w:rsidRDefault="005221B4" w:rsidP="005221B4">
            <w:pPr>
              <w:jc w:val="center"/>
              <w:rPr>
                <w:rFonts w:ascii="GHEA Grapalat" w:hAnsi="GHEA Grapalat" w:cs="Arial"/>
                <w:color w:val="000000" w:themeColor="text1"/>
                <w:sz w:val="18"/>
                <w:szCs w:val="18"/>
                <w:lang w:val="hy-AM" w:eastAsia="en-US" w:bidi="ar-SA"/>
              </w:rPr>
            </w:pPr>
            <w:r w:rsidRPr="005221B4">
              <w:rPr>
                <w:rFonts w:ascii="GHEA Grapalat" w:hAnsi="GHEA Grapalat" w:cs="Arial"/>
                <w:color w:val="000000" w:themeColor="text1"/>
                <w:sz w:val="18"/>
                <w:szCs w:val="18"/>
                <w:lang w:val="hy-AM" w:eastAsia="en-US" w:bidi="ar-SA"/>
              </w:rPr>
              <w:t>-</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079B3CF" w14:textId="77777777" w:rsidR="005221B4" w:rsidRPr="005221B4" w:rsidRDefault="005221B4" w:rsidP="005221B4">
            <w:pPr>
              <w:jc w:val="center"/>
              <w:rPr>
                <w:rFonts w:ascii="GHEA Grapalat" w:hAnsi="GHEA Grapalat" w:cs="Arial"/>
                <w:color w:val="000000" w:themeColor="text1"/>
                <w:sz w:val="18"/>
                <w:szCs w:val="18"/>
                <w:lang w:val="hy-AM" w:eastAsia="en-US" w:bidi="ar-SA"/>
              </w:rPr>
            </w:pPr>
            <w:r w:rsidRPr="005221B4">
              <w:rPr>
                <w:rFonts w:ascii="GHEA Grapalat" w:hAnsi="GHEA Grapalat" w:cs="Arial"/>
                <w:color w:val="000000" w:themeColor="text1"/>
                <w:sz w:val="18"/>
                <w:szCs w:val="18"/>
                <w:lang w:val="hy-AM" w:eastAsia="en-US" w:bidi="ar-SA"/>
              </w:rPr>
              <w:t>Владение или аренда</w:t>
            </w:r>
          </w:p>
        </w:tc>
        <w:tc>
          <w:tcPr>
            <w:tcW w:w="2610" w:type="dxa"/>
            <w:tcBorders>
              <w:top w:val="single" w:sz="4" w:space="0" w:color="auto"/>
              <w:left w:val="single" w:sz="4" w:space="0" w:color="auto"/>
              <w:bottom w:val="single" w:sz="4" w:space="0" w:color="auto"/>
              <w:right w:val="single" w:sz="4" w:space="0" w:color="auto"/>
            </w:tcBorders>
            <w:vAlign w:val="bottom"/>
            <w:hideMark/>
          </w:tcPr>
          <w:p w14:paraId="27F3CC31" w14:textId="77777777" w:rsidR="005221B4" w:rsidRPr="005221B4" w:rsidRDefault="005221B4" w:rsidP="005221B4">
            <w:pPr>
              <w:jc w:val="center"/>
              <w:rPr>
                <w:rFonts w:ascii="GHEA Grapalat" w:hAnsi="GHEA Grapalat" w:cs="Arial"/>
                <w:color w:val="000000" w:themeColor="text1"/>
                <w:sz w:val="18"/>
                <w:szCs w:val="18"/>
                <w:lang w:val="hy-AM" w:eastAsia="en-US" w:bidi="ar-SA"/>
              </w:rPr>
            </w:pPr>
            <w:r w:rsidRPr="005221B4">
              <w:rPr>
                <w:rFonts w:ascii="GHEA Grapalat" w:hAnsi="GHEA Grapalat" w:cs="Arial"/>
                <w:color w:val="000000" w:themeColor="text1"/>
                <w:sz w:val="18"/>
                <w:szCs w:val="18"/>
                <w:lang w:val="hy-AM" w:eastAsia="en-US" w:bidi="ar-SA"/>
              </w:rPr>
              <w:t>Свидетельство о праве собственности или договор аренды.</w:t>
            </w:r>
          </w:p>
        </w:tc>
      </w:tr>
    </w:tbl>
    <w:p w14:paraId="7C796CFE" w14:textId="77777777" w:rsidR="005221B4" w:rsidRPr="005221B4" w:rsidRDefault="005221B4" w:rsidP="003D08B6">
      <w:pPr>
        <w:widowControl w:val="0"/>
        <w:tabs>
          <w:tab w:val="left" w:pos="1134"/>
        </w:tabs>
        <w:spacing w:after="160"/>
        <w:ind w:firstLine="567"/>
        <w:jc w:val="both"/>
        <w:rPr>
          <w:rFonts w:ascii="GHEA Grapalat" w:hAnsi="GHEA Grapalat"/>
        </w:rPr>
      </w:pPr>
    </w:p>
    <w:p w14:paraId="0E80CB7A" w14:textId="77777777" w:rsidR="003D08B6" w:rsidRDefault="003D08B6" w:rsidP="003D08B6">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7E0AB3AD" w14:textId="77777777" w:rsidR="00CA70A8" w:rsidRDefault="00CA70A8" w:rsidP="00CA70A8">
      <w:pPr>
        <w:rPr>
          <w:rFonts w:ascii="GHEA Grapalat" w:hAnsi="GHEA Grapalat" w:cs="Sylfaen"/>
          <w:b/>
          <w:bCs/>
          <w:color w:val="000000"/>
          <w:sz w:val="28"/>
          <w:szCs w:val="28"/>
          <w:lang w:val="hy-AM"/>
        </w:rPr>
      </w:pPr>
      <w:r>
        <w:rPr>
          <w:rFonts w:ascii="GHEA Grapalat" w:hAnsi="GHEA Grapalat" w:cs="Arial"/>
          <w:color w:val="FF0000"/>
          <w:sz w:val="20"/>
          <w:lang w:val="hy-AM"/>
        </w:rPr>
        <w:t>* Примечание: после получения электронного уведомления о дате и времени прибытия исполнитель должен утвердить его в течение одного рабочего дня или предложить другой день, который не должен превышать по крайней мере 5 рабочих дней до истечения крайнего срока рассмотрения заявок.</w:t>
      </w:r>
    </w:p>
    <w:p w14:paraId="7B9BE210" w14:textId="77777777" w:rsidR="00CA70A8" w:rsidRPr="00CA70A8" w:rsidRDefault="00CA70A8" w:rsidP="003D08B6">
      <w:pPr>
        <w:widowControl w:val="0"/>
        <w:tabs>
          <w:tab w:val="left" w:pos="1134"/>
        </w:tabs>
        <w:spacing w:after="160"/>
        <w:ind w:firstLine="567"/>
        <w:jc w:val="both"/>
        <w:rPr>
          <w:rFonts w:ascii="GHEA Grapalat" w:hAnsi="GHEA Grapalat"/>
          <w:lang w:val="hy-AM"/>
        </w:rPr>
      </w:pPr>
    </w:p>
    <w:p w14:paraId="263C8782"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7B275E44"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305840F4"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44C099FF"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2BE09ECF"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 xml:space="preserve">Участники несут совместную и солидарную ответственность. При этом в случае выхода члена консорциума из его состава договор, заключенный </w:t>
      </w:r>
      <w:r w:rsidR="000A6B75" w:rsidRPr="009044F1">
        <w:rPr>
          <w:rFonts w:ascii="GHEA Grapalat" w:hAnsi="GHEA Grapalat"/>
          <w:sz w:val="24"/>
          <w:szCs w:val="24"/>
        </w:rPr>
        <w:lastRenderedPageBreak/>
        <w:t>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63393680"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24ECBB65"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28DDE4F0"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14:paraId="63A49D75"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3D397C47"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1618369"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w:t>
      </w:r>
      <w:r w:rsidRPr="009044F1">
        <w:rPr>
          <w:rFonts w:ascii="GHEA Grapalat" w:hAnsi="GHEA Grapalat"/>
        </w:rPr>
        <w:lastRenderedPageBreak/>
        <w:t xml:space="preserve">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74FB4841"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670FE224"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Pr>
          <w:rStyle w:val="FootnoteReference"/>
          <w:rFonts w:ascii="GHEA Grapalat" w:hAnsi="GHEA Grapalat"/>
        </w:rPr>
        <w:footnoteReference w:customMarkFollows="1" w:id="4"/>
        <w:t>6</w:t>
      </w:r>
      <w:r w:rsidRPr="009044F1">
        <w:rPr>
          <w:rFonts w:ascii="GHEA Grapalat" w:hAnsi="GHEA Grapalat"/>
        </w:rPr>
        <w:t xml:space="preserve">. </w:t>
      </w:r>
    </w:p>
    <w:p w14:paraId="67637B15"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6E75C611"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73C7A87"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5"/>
        <w:t>7</w:t>
      </w:r>
      <w:r w:rsidRPr="009044F1">
        <w:rPr>
          <w:rFonts w:ascii="GHEA Grapalat" w:hAnsi="GHEA Grapalat"/>
          <w:sz w:val="24"/>
          <w:szCs w:val="24"/>
        </w:rPr>
        <w:t>.</w:t>
      </w:r>
      <w:r w:rsidR="00AA7117">
        <w:rPr>
          <w:rFonts w:ascii="GHEA Grapalat" w:hAnsi="GHEA Grapalat"/>
          <w:sz w:val="24"/>
          <w:szCs w:val="24"/>
        </w:rPr>
        <w:t xml:space="preserve"> </w:t>
      </w:r>
    </w:p>
    <w:p w14:paraId="26356CBA"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6A98F3AF"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A75170">
        <w:rPr>
          <w:rFonts w:ascii="GHEA Grapalat" w:hAnsi="GHEA Grapalat"/>
          <w:sz w:val="24"/>
          <w:szCs w:val="24"/>
        </w:rPr>
        <w:t>запросе котировок</w:t>
      </w:r>
      <w:r w:rsidRPr="009044F1">
        <w:rPr>
          <w:rFonts w:ascii="GHEA Grapalat" w:hAnsi="GHEA Grapalat"/>
          <w:sz w:val="24"/>
          <w:szCs w:val="24"/>
        </w:rPr>
        <w:t>.</w:t>
      </w:r>
    </w:p>
    <w:p w14:paraId="08C971CB" w14:textId="7469A88B"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EE6A72">
        <w:rPr>
          <w:rFonts w:ascii="GHEA Grapalat" w:hAnsi="GHEA Grapalat"/>
          <w:b/>
          <w:sz w:val="24"/>
          <w:szCs w:val="24"/>
        </w:rPr>
        <w:t>до 1</w:t>
      </w:r>
      <w:r w:rsidR="00EE6A72" w:rsidRPr="00EE6A72">
        <w:rPr>
          <w:rFonts w:ascii="GHEA Grapalat" w:hAnsi="GHEA Grapalat"/>
          <w:b/>
          <w:sz w:val="24"/>
          <w:szCs w:val="24"/>
        </w:rPr>
        <w:t>2</w:t>
      </w:r>
      <w:r w:rsidR="00EE6A72">
        <w:rPr>
          <w:rFonts w:ascii="GHEA Grapalat" w:hAnsi="GHEA Grapalat"/>
          <w:b/>
          <w:sz w:val="24"/>
          <w:szCs w:val="24"/>
        </w:rPr>
        <w:t xml:space="preserve">:00 часов </w:t>
      </w:r>
      <w:r w:rsidR="008E1A92" w:rsidRPr="008E1A92">
        <w:rPr>
          <w:rFonts w:ascii="GHEA Grapalat" w:hAnsi="GHEA Grapalat"/>
          <w:b/>
          <w:sz w:val="24"/>
          <w:szCs w:val="24"/>
        </w:rPr>
        <w:t>05</w:t>
      </w:r>
      <w:r w:rsidR="00EE6A72">
        <w:rPr>
          <w:rFonts w:ascii="GHEA Grapalat" w:hAnsi="GHEA Grapalat"/>
          <w:b/>
          <w:sz w:val="24"/>
          <w:szCs w:val="24"/>
        </w:rPr>
        <w:t>.</w:t>
      </w:r>
      <w:r w:rsidR="008E1A92" w:rsidRPr="008E1A92">
        <w:rPr>
          <w:rFonts w:ascii="GHEA Grapalat" w:hAnsi="GHEA Grapalat"/>
          <w:b/>
          <w:sz w:val="24"/>
          <w:szCs w:val="24"/>
        </w:rPr>
        <w:t>03</w:t>
      </w:r>
      <w:r w:rsidR="00EE6A72">
        <w:rPr>
          <w:rFonts w:ascii="GHEA Grapalat" w:hAnsi="GHEA Grapalat"/>
          <w:b/>
          <w:sz w:val="24"/>
          <w:szCs w:val="24"/>
        </w:rPr>
        <w:t>.202</w:t>
      </w:r>
      <w:r w:rsidR="008E1A92" w:rsidRPr="008E1A92">
        <w:rPr>
          <w:rFonts w:ascii="GHEA Grapalat" w:hAnsi="GHEA Grapalat"/>
          <w:b/>
          <w:sz w:val="24"/>
          <w:szCs w:val="24"/>
        </w:rPr>
        <w:t>6</w:t>
      </w:r>
      <w:r w:rsidR="00EE6A72">
        <w:rPr>
          <w:rFonts w:ascii="GHEA Grapalat" w:hAnsi="GHEA Grapalat"/>
          <w:b/>
          <w:sz w:val="24"/>
          <w:szCs w:val="24"/>
        </w:rPr>
        <w:t xml:space="preserve">г </w:t>
      </w:r>
      <w:r w:rsidRPr="009044F1">
        <w:rPr>
          <w:rFonts w:ascii="GHEA Grapalat" w:hAnsi="GHEA Grapalat"/>
          <w:sz w:val="24"/>
          <w:szCs w:val="24"/>
        </w:rPr>
        <w:t>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331F3DD5"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5093D9FD" w14:textId="77777777" w:rsidR="005F25EF" w:rsidRDefault="005F25EF" w:rsidP="00B46D58">
      <w:pPr>
        <w:jc w:val="both"/>
        <w:rPr>
          <w:rFonts w:ascii="GHEA Grapalat" w:hAnsi="GHEA Grapalat"/>
        </w:rPr>
      </w:pPr>
      <w:r>
        <w:rPr>
          <w:rFonts w:ascii="GHEA Grapalat" w:hAnsi="GHEA Grapalat"/>
        </w:rPr>
        <w:lastRenderedPageBreak/>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14:paraId="531E8EEF"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8"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565E405D" w14:textId="77777777" w:rsidR="00C648DF" w:rsidRDefault="005F25EF" w:rsidP="00B46D58">
      <w:pPr>
        <w:jc w:val="both"/>
        <w:rPr>
          <w:rFonts w:ascii="GHEA Grapalat" w:hAnsi="GHEA Grapalat"/>
        </w:rPr>
      </w:pPr>
      <w:r>
        <w:rPr>
          <w:rFonts w:ascii="GHEA Grapalat" w:hAnsi="GHEA Grapalat"/>
        </w:rPr>
        <w:t xml:space="preserve">   б) </w:t>
      </w:r>
      <w:r w:rsidR="00503B90"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3624C3">
        <w:rPr>
          <w:rFonts w:ascii="GHEA Grapalat" w:hAnsi="GHEA Grapalat"/>
        </w:rPr>
        <w:t>;</w:t>
      </w:r>
      <w:r w:rsidR="00990B4D">
        <w:rPr>
          <w:rFonts w:ascii="GHEA Grapalat" w:hAnsi="GHEA Grapalat"/>
        </w:rPr>
        <w:t xml:space="preserve"> </w:t>
      </w:r>
    </w:p>
    <w:p w14:paraId="78D80BF2"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w:t>
      </w:r>
      <w:proofErr w:type="gramStart"/>
      <w:r w:rsidR="00A61383">
        <w:rPr>
          <w:rFonts w:ascii="GHEA Grapalat" w:hAnsi="GHEA Grapalat"/>
        </w:rPr>
        <w:t xml:space="preserve">конкуренции, </w:t>
      </w:r>
      <w:r>
        <w:rPr>
          <w:rFonts w:ascii="GHEA Grapalat" w:hAnsi="GHEA Grapalat"/>
        </w:rPr>
        <w:t xml:space="preserve"> злоупотребления</w:t>
      </w:r>
      <w:proofErr w:type="gramEnd"/>
      <w:r>
        <w:rPr>
          <w:rFonts w:ascii="GHEA Grapalat" w:hAnsi="GHEA Grapalat"/>
        </w:rPr>
        <w:t xml:space="preserve"> доминирующим положением и антиконкурентного соглашения в рамках настоящей процедуры</w:t>
      </w:r>
    </w:p>
    <w:p w14:paraId="134F2CCA"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14:paraId="5F760E2F"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 xml:space="preserve">не представляется, если участник является индивидуальным предпринимателем или физическим </w:t>
      </w:r>
      <w:proofErr w:type="gramStart"/>
      <w:r w:rsidR="001A424D" w:rsidRPr="00EE68A4">
        <w:rPr>
          <w:rFonts w:ascii="GHEA Grapalat" w:hAnsi="GHEA Grapalat"/>
          <w:sz w:val="24"/>
          <w:szCs w:val="24"/>
        </w:rPr>
        <w:t>лицом</w:t>
      </w:r>
      <w:proofErr w:type="gramEnd"/>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4F0B01E2"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745408A6" w14:textId="77777777"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FootnoteReference"/>
          <w:rFonts w:ascii="GHEA Grapalat" w:hAnsi="GHEA Grapalat"/>
        </w:rPr>
        <w:footnoteReference w:customMarkFollows="1" w:id="6"/>
        <w:t>8</w:t>
      </w:r>
    </w:p>
    <w:p w14:paraId="56DCC86E"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6F02152D"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3DF34ACC"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398939DE"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607DD79B"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w:t>
      </w:r>
      <w:r>
        <w:rPr>
          <w:rFonts w:ascii="GHEA Grapalat" w:hAnsi="GHEA Grapalat" w:cs="Sylfaen"/>
          <w:sz w:val="24"/>
          <w:szCs w:val="24"/>
        </w:rPr>
        <w:lastRenderedPageBreak/>
        <w:t>всех участников, то в случае заключения договора платежи на его основании производятся представившему заявку участнику.</w:t>
      </w:r>
    </w:p>
    <w:p w14:paraId="56C54CF8" w14:textId="77777777"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14:paraId="6A26A301" w14:textId="77777777" w:rsidR="00567BD7" w:rsidRDefault="00567BD7">
      <w:pPr>
        <w:rPr>
          <w:rFonts w:ascii="GHEA Grapalat" w:hAnsi="GHEA Grapalat"/>
          <w:b/>
        </w:rPr>
      </w:pPr>
    </w:p>
    <w:p w14:paraId="67484031"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59D3880B"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2316EB95"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415887F3"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7C64406D" w14:textId="77777777" w:rsidR="00732678" w:rsidRPr="00EE6A72" w:rsidRDefault="00732678" w:rsidP="00732678">
      <w:pPr>
        <w:pStyle w:val="norm"/>
        <w:widowControl w:val="0"/>
        <w:spacing w:after="160" w:line="240" w:lineRule="auto"/>
        <w:ind w:firstLine="567"/>
        <w:contextualSpacing/>
        <w:rPr>
          <w:rFonts w:ascii="GHEA Grapalat" w:hAnsi="GHEA Grapalat"/>
          <w:b/>
          <w:sz w:val="24"/>
          <w:szCs w:val="24"/>
        </w:rPr>
      </w:pPr>
      <w:r w:rsidRPr="00EE6A72">
        <w:rPr>
          <w:rFonts w:ascii="GHEA Grapalat" w:hAnsi="GHEA Grapalat"/>
          <w:b/>
          <w:sz w:val="24"/>
          <w:szCs w:val="24"/>
        </w:rPr>
        <w:t>б)</w:t>
      </w:r>
      <w:r w:rsidRPr="00EE6A72">
        <w:rPr>
          <w:b/>
        </w:rPr>
        <w:t xml:space="preserve"> </w:t>
      </w:r>
      <w:r w:rsidRPr="00EE6A72">
        <w:rPr>
          <w:rFonts w:ascii="GHEA Grapalat" w:hAnsi="GHEA Grapalat"/>
          <w:b/>
          <w:sz w:val="24"/>
          <w:szCs w:val="24"/>
        </w:rPr>
        <w:t xml:space="preserve">в </w:t>
      </w:r>
      <w:proofErr w:type="gramStart"/>
      <w:r w:rsidRPr="00EE6A72">
        <w:rPr>
          <w:rFonts w:ascii="GHEA Grapalat" w:hAnsi="GHEA Grapalat"/>
          <w:b/>
          <w:sz w:val="24"/>
          <w:szCs w:val="24"/>
        </w:rPr>
        <w:t>случае  закупок</w:t>
      </w:r>
      <w:proofErr w:type="gramEnd"/>
      <w:r w:rsidRPr="00EE6A72">
        <w:rPr>
          <w:rFonts w:ascii="GHEA Grapalat" w:hAnsi="GHEA Grapalat"/>
          <w:b/>
          <w:sz w:val="24"/>
          <w:szCs w:val="24"/>
        </w:rPr>
        <w:t xml:space="preserve">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EE6A72">
        <w:rPr>
          <w:rFonts w:ascii="GHEA Grapalat" w:hAnsi="GHEA Grapalat"/>
          <w:b/>
          <w:sz w:val="24"/>
          <w:szCs w:val="24"/>
          <w:lang w:val="hy-AM"/>
        </w:rPr>
        <w:t xml:space="preserve">, </w:t>
      </w:r>
      <w:r w:rsidRPr="00EE6A72">
        <w:rPr>
          <w:rFonts w:ascii="GHEA Grapalat" w:hAnsi="GHEA Grapalat"/>
          <w:b/>
          <w:sz w:val="24"/>
          <w:szCs w:val="24"/>
        </w:rPr>
        <w:t>учитывая, что выплаты за услуги, предоставляемые в рамках заключаемого договора, осуществляются по следующей формуле ВС= ЦУ/</w:t>
      </w:r>
      <w:proofErr w:type="spellStart"/>
      <w:r w:rsidRPr="00EE6A72">
        <w:rPr>
          <w:rFonts w:ascii="GHEA Grapalat" w:hAnsi="GHEA Grapalat"/>
          <w:b/>
          <w:sz w:val="24"/>
          <w:szCs w:val="24"/>
        </w:rPr>
        <w:t>СцxУxК</w:t>
      </w:r>
      <w:proofErr w:type="spellEnd"/>
      <w:r w:rsidRPr="00EE6A72">
        <w:rPr>
          <w:rFonts w:ascii="GHEA Grapalat" w:hAnsi="GHEA Grapalat"/>
          <w:b/>
          <w:sz w:val="24"/>
          <w:szCs w:val="24"/>
        </w:rPr>
        <w:t>, где:</w:t>
      </w:r>
    </w:p>
    <w:p w14:paraId="2D089CEB" w14:textId="77777777" w:rsidR="00732678" w:rsidRPr="00EE6A72" w:rsidRDefault="00732678" w:rsidP="00732678">
      <w:pPr>
        <w:pStyle w:val="norm"/>
        <w:widowControl w:val="0"/>
        <w:spacing w:after="160" w:line="360" w:lineRule="auto"/>
        <w:ind w:firstLine="567"/>
        <w:rPr>
          <w:rFonts w:ascii="GHEA Grapalat" w:hAnsi="GHEA Grapalat"/>
          <w:b/>
          <w:sz w:val="24"/>
          <w:szCs w:val="24"/>
        </w:rPr>
      </w:pPr>
      <w:r w:rsidRPr="00EE6A72">
        <w:rPr>
          <w:rFonts w:ascii="GHEA Grapalat" w:hAnsi="GHEA Grapalat"/>
          <w:b/>
          <w:sz w:val="24"/>
          <w:szCs w:val="24"/>
        </w:rPr>
        <w:t>ВС-сумма, выплачиваемая за оказание отдельных видов услуг, установленных договором,</w:t>
      </w:r>
    </w:p>
    <w:p w14:paraId="3E78BF02" w14:textId="77777777" w:rsidR="00732678" w:rsidRPr="00EE6A72" w:rsidRDefault="00732678" w:rsidP="00732678">
      <w:pPr>
        <w:pStyle w:val="norm"/>
        <w:widowControl w:val="0"/>
        <w:spacing w:after="160" w:line="360" w:lineRule="auto"/>
        <w:ind w:firstLine="567"/>
        <w:rPr>
          <w:rFonts w:ascii="GHEA Grapalat" w:hAnsi="GHEA Grapalat"/>
          <w:b/>
          <w:sz w:val="24"/>
          <w:szCs w:val="24"/>
        </w:rPr>
      </w:pPr>
      <w:r w:rsidRPr="00EE6A72">
        <w:rPr>
          <w:rFonts w:ascii="GHEA Grapalat" w:hAnsi="GHEA Grapalat"/>
          <w:b/>
          <w:sz w:val="24"/>
          <w:szCs w:val="24"/>
        </w:rPr>
        <w:t>ЦУ -итоговая цена, предложенная отобранным участником,</w:t>
      </w:r>
    </w:p>
    <w:p w14:paraId="39448F30" w14:textId="77777777" w:rsidR="00732678" w:rsidRPr="00EE6A72" w:rsidRDefault="00732678" w:rsidP="00732678">
      <w:pPr>
        <w:pStyle w:val="norm"/>
        <w:widowControl w:val="0"/>
        <w:spacing w:after="160" w:line="360" w:lineRule="auto"/>
        <w:ind w:firstLine="567"/>
        <w:rPr>
          <w:rFonts w:ascii="GHEA Grapalat" w:hAnsi="GHEA Grapalat"/>
          <w:b/>
          <w:sz w:val="24"/>
          <w:szCs w:val="24"/>
        </w:rPr>
      </w:pPr>
      <w:r w:rsidRPr="00EE6A72">
        <w:rPr>
          <w:rFonts w:ascii="GHEA Grapalat" w:hAnsi="GHEA Grapalat"/>
          <w:b/>
          <w:sz w:val="24"/>
          <w:szCs w:val="24"/>
        </w:rPr>
        <w:t>СЦ- совокупность максимальных единиц цен, установленных для оказания услуги,</w:t>
      </w:r>
    </w:p>
    <w:p w14:paraId="1635E7A7" w14:textId="77777777" w:rsidR="00BC1D1C" w:rsidRPr="00EE6A72" w:rsidRDefault="00BC1D1C" w:rsidP="00BC1D1C">
      <w:pPr>
        <w:pStyle w:val="norm"/>
        <w:widowControl w:val="0"/>
        <w:spacing w:after="160" w:line="360" w:lineRule="auto"/>
        <w:ind w:firstLine="567"/>
        <w:rPr>
          <w:rFonts w:ascii="GHEA Grapalat" w:hAnsi="GHEA Grapalat"/>
          <w:b/>
          <w:sz w:val="24"/>
          <w:szCs w:val="24"/>
        </w:rPr>
      </w:pPr>
      <w:r w:rsidRPr="00EE6A72">
        <w:rPr>
          <w:rFonts w:ascii="GHEA Grapalat" w:hAnsi="GHEA Grapalat"/>
          <w:b/>
          <w:sz w:val="24"/>
          <w:szCs w:val="24"/>
        </w:rPr>
        <w:t>У-цена на максимальную единицу предоставленной услуги</w:t>
      </w:r>
      <w:r w:rsidR="00F00004" w:rsidRPr="00EE6A72">
        <w:rPr>
          <w:rFonts w:ascii="GHEA Grapalat" w:hAnsi="GHEA Grapalat"/>
          <w:b/>
          <w:sz w:val="24"/>
          <w:szCs w:val="24"/>
        </w:rPr>
        <w:t>,</w:t>
      </w:r>
    </w:p>
    <w:p w14:paraId="2D04A286" w14:textId="77777777" w:rsidR="00BC1D1C" w:rsidRPr="00EE6A72" w:rsidRDefault="00BC1D1C" w:rsidP="00BC1D1C">
      <w:pPr>
        <w:pStyle w:val="norm"/>
        <w:widowControl w:val="0"/>
        <w:spacing w:after="160" w:line="360" w:lineRule="auto"/>
        <w:ind w:firstLine="567"/>
        <w:rPr>
          <w:rFonts w:ascii="GHEA Grapalat" w:hAnsi="GHEA Grapalat"/>
          <w:b/>
          <w:sz w:val="24"/>
          <w:szCs w:val="24"/>
        </w:rPr>
      </w:pPr>
      <w:r w:rsidRPr="00EE6A72">
        <w:rPr>
          <w:rFonts w:ascii="GHEA Grapalat" w:hAnsi="GHEA Grapalat"/>
          <w:b/>
          <w:sz w:val="24"/>
          <w:szCs w:val="24"/>
        </w:rPr>
        <w:t>К-количество предоставленных услуг.</w:t>
      </w:r>
    </w:p>
    <w:p w14:paraId="25DBB2A4" w14:textId="77777777" w:rsidR="00B95FE0" w:rsidRPr="00EE6A72" w:rsidRDefault="00A70A2B" w:rsidP="00B46D58">
      <w:pPr>
        <w:pStyle w:val="norm"/>
        <w:widowControl w:val="0"/>
        <w:spacing w:after="160" w:line="240" w:lineRule="auto"/>
        <w:ind w:firstLine="567"/>
        <w:rPr>
          <w:rFonts w:ascii="GHEA Grapalat" w:hAnsi="GHEA Grapalat" w:cs="Sylfaen"/>
          <w:b/>
          <w:sz w:val="24"/>
          <w:szCs w:val="24"/>
        </w:rPr>
      </w:pPr>
      <w:r w:rsidRPr="00EE6A72">
        <w:rPr>
          <w:rFonts w:ascii="GHEA Grapalat" w:hAnsi="GHEA Grapalat"/>
          <w:b/>
          <w:sz w:val="24"/>
          <w:szCs w:val="24"/>
        </w:rPr>
        <w:t>З</w:t>
      </w:r>
      <w:r w:rsidR="00B95FE0" w:rsidRPr="00EE6A72">
        <w:rPr>
          <w:rFonts w:ascii="GHEA Grapalat" w:hAnsi="GHEA Grapalat"/>
          <w:b/>
          <w:sz w:val="24"/>
          <w:szCs w:val="24"/>
        </w:rPr>
        <w:t>аявка участника не подлежит отклонению, если:</w:t>
      </w:r>
    </w:p>
    <w:p w14:paraId="78610DC0"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proofErr w:type="gramStart"/>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w:t>
      </w:r>
      <w:proofErr w:type="gramEnd"/>
      <w:r w:rsidRPr="009044F1">
        <w:rPr>
          <w:rFonts w:ascii="GHEA Grapalat" w:hAnsi="GHEA Grapalat"/>
          <w:sz w:val="24"/>
          <w:szCs w:val="24"/>
        </w:rPr>
        <w:t xml:space="preserve">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3E59663A"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 xml:space="preserve">есть несоответствие, однако </w:t>
      </w:r>
      <w:r w:rsidRPr="009044F1">
        <w:rPr>
          <w:rFonts w:ascii="GHEA Grapalat" w:hAnsi="GHEA Grapalat"/>
          <w:sz w:val="24"/>
          <w:szCs w:val="24"/>
        </w:rPr>
        <w:lastRenderedPageBreak/>
        <w:t>общая сумма какой-либо из сумм, указанных прописью или цифрами, соответствует указанной прописью сумме в графе "общая цена";</w:t>
      </w:r>
    </w:p>
    <w:p w14:paraId="06B39312"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321DBE68"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3A1E5D58"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39EFD056"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40184524"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7E213E01"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5C54BAF3" w14:textId="77777777" w:rsidR="009D180E" w:rsidRDefault="009D180E" w:rsidP="00B46D58">
      <w:pPr>
        <w:widowControl w:val="0"/>
        <w:spacing w:after="160"/>
        <w:ind w:left="567" w:right="565"/>
        <w:jc w:val="center"/>
        <w:rPr>
          <w:rFonts w:ascii="GHEA Grapalat" w:hAnsi="GHEA Grapalat"/>
          <w:b/>
          <w:lang w:val="hy-AM"/>
        </w:rPr>
      </w:pPr>
    </w:p>
    <w:p w14:paraId="3994EF98"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1B8629A"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9AB7341"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1715F21" w14:textId="77777777" w:rsidR="00FA0E41" w:rsidRPr="00B47DC7" w:rsidRDefault="00FA0E41" w:rsidP="00B46D58">
      <w:pPr>
        <w:widowControl w:val="0"/>
        <w:spacing w:after="160"/>
        <w:ind w:firstLine="567"/>
        <w:jc w:val="center"/>
        <w:rPr>
          <w:rFonts w:ascii="GHEA Grapalat" w:hAnsi="GHEA Grapalat"/>
          <w:b/>
        </w:rPr>
      </w:pPr>
    </w:p>
    <w:p w14:paraId="04C98836" w14:textId="77777777" w:rsidR="00A214D5" w:rsidRDefault="00A214D5" w:rsidP="00B46D58">
      <w:pPr>
        <w:widowControl w:val="0"/>
        <w:tabs>
          <w:tab w:val="left" w:pos="1134"/>
        </w:tabs>
        <w:spacing w:after="160"/>
        <w:ind w:firstLine="567"/>
        <w:jc w:val="both"/>
        <w:rPr>
          <w:rFonts w:ascii="GHEA Grapalat" w:hAnsi="GHEA Grapalat" w:cs="Sylfaen"/>
          <w:lang w:val="en-US"/>
        </w:rPr>
      </w:pPr>
    </w:p>
    <w:p w14:paraId="39CD08E2" w14:textId="77777777" w:rsidR="008E1A92" w:rsidRPr="008E1A92" w:rsidRDefault="008E1A92" w:rsidP="00B46D58">
      <w:pPr>
        <w:widowControl w:val="0"/>
        <w:tabs>
          <w:tab w:val="left" w:pos="1134"/>
        </w:tabs>
        <w:spacing w:after="160"/>
        <w:ind w:firstLine="567"/>
        <w:jc w:val="both"/>
        <w:rPr>
          <w:rFonts w:ascii="GHEA Grapalat" w:hAnsi="GHEA Grapalat" w:cs="Sylfaen"/>
          <w:lang w:val="en-US"/>
        </w:rPr>
      </w:pPr>
    </w:p>
    <w:p w14:paraId="427B31AB" w14:textId="77777777" w:rsidR="00567BD7" w:rsidRDefault="00567BD7">
      <w:pPr>
        <w:rPr>
          <w:rFonts w:ascii="GHEA Grapalat" w:hAnsi="GHEA Grapalat"/>
          <w:b/>
        </w:rPr>
      </w:pPr>
      <w:r>
        <w:rPr>
          <w:rFonts w:ascii="GHEA Grapalat" w:hAnsi="GHEA Grapalat"/>
          <w:b/>
        </w:rPr>
        <w:br w:type="page"/>
      </w:r>
    </w:p>
    <w:p w14:paraId="0B2D53DA" w14:textId="77777777"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64F686CB" w14:textId="4330A10A"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B47DC7" w:rsidRPr="00B47DC7">
        <w:rPr>
          <w:rFonts w:ascii="GHEA Grapalat" w:hAnsi="GHEA Grapalat"/>
          <w:b/>
          <w:sz w:val="24"/>
          <w:szCs w:val="24"/>
        </w:rPr>
        <w:t xml:space="preserve">12:00 часов </w:t>
      </w:r>
      <w:r w:rsidR="008E1A92">
        <w:rPr>
          <w:rFonts w:ascii="GHEA Grapalat" w:hAnsi="GHEA Grapalat"/>
          <w:b/>
          <w:sz w:val="24"/>
          <w:szCs w:val="24"/>
          <w:lang w:val="hy-AM"/>
        </w:rPr>
        <w:t>05</w:t>
      </w:r>
      <w:r w:rsidR="00B47DC7" w:rsidRPr="00B47DC7">
        <w:rPr>
          <w:rFonts w:ascii="GHEA Grapalat" w:hAnsi="GHEA Grapalat"/>
          <w:b/>
          <w:sz w:val="24"/>
          <w:szCs w:val="24"/>
        </w:rPr>
        <w:t>.</w:t>
      </w:r>
      <w:r w:rsidR="008E1A92" w:rsidRPr="008E1A92">
        <w:rPr>
          <w:rFonts w:ascii="GHEA Grapalat" w:hAnsi="GHEA Grapalat"/>
          <w:b/>
          <w:sz w:val="24"/>
          <w:szCs w:val="24"/>
        </w:rPr>
        <w:t>03</w:t>
      </w:r>
      <w:r w:rsidR="00B47DC7" w:rsidRPr="00B47DC7">
        <w:rPr>
          <w:rFonts w:ascii="GHEA Grapalat" w:hAnsi="GHEA Grapalat"/>
          <w:b/>
          <w:sz w:val="24"/>
          <w:szCs w:val="24"/>
        </w:rPr>
        <w:t>.202</w:t>
      </w:r>
      <w:r w:rsidR="008E1A92" w:rsidRPr="008E1A92">
        <w:rPr>
          <w:rFonts w:ascii="GHEA Grapalat" w:hAnsi="GHEA Grapalat"/>
          <w:b/>
          <w:sz w:val="24"/>
          <w:szCs w:val="24"/>
        </w:rPr>
        <w:t>6</w:t>
      </w:r>
      <w:r w:rsidR="00B47DC7" w:rsidRPr="00B47DC7">
        <w:rPr>
          <w:rFonts w:ascii="GHEA Grapalat" w:hAnsi="GHEA Grapalat"/>
          <w:b/>
          <w:sz w:val="24"/>
          <w:szCs w:val="24"/>
        </w:rPr>
        <w:t xml:space="preserve">г   </w:t>
      </w:r>
      <w:r w:rsidRPr="00B47DC7">
        <w:rPr>
          <w:rFonts w:ascii="GHEA Grapalat" w:hAnsi="GHEA Grapalat"/>
          <w:b/>
          <w:sz w:val="24"/>
          <w:szCs w:val="24"/>
        </w:rPr>
        <w:t xml:space="preserve"> </w:t>
      </w:r>
      <w:r w:rsidRPr="009044F1">
        <w:rPr>
          <w:rFonts w:ascii="GHEA Grapalat" w:hAnsi="GHEA Grapalat"/>
          <w:sz w:val="24"/>
          <w:szCs w:val="24"/>
        </w:rPr>
        <w:t xml:space="preserve">со дня опубликования в системе объявления и приглашения на настоящую процедуру. </w:t>
      </w:r>
    </w:p>
    <w:p w14:paraId="609E0737"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2987B148"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55A8EB00"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4C4C42A7"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24A5F0D6"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0D15185D"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7D545A5C"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 xml:space="preserve">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w:t>
      </w:r>
      <w:r w:rsidRPr="009044F1">
        <w:rPr>
          <w:rFonts w:ascii="GHEA Grapalat" w:hAnsi="GHEA Grapalat"/>
          <w:sz w:val="24"/>
          <w:szCs w:val="24"/>
        </w:rPr>
        <w:lastRenderedPageBreak/>
        <w:t>приложенное в системе ценовое предложение, утвержденное участником.</w:t>
      </w:r>
    </w:p>
    <w:p w14:paraId="281B6C91" w14:textId="77777777"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w:t>
      </w:r>
      <w:r w:rsidRPr="00B47DC7">
        <w:rPr>
          <w:rFonts w:ascii="GHEA Grapalat" w:hAnsi="GHEA Grapalat"/>
          <w:b/>
          <w:i w:val="0"/>
          <w:sz w:val="24"/>
          <w:szCs w:val="24"/>
        </w:rPr>
        <w:t xml:space="preserve">Республики Армения по курсу </w:t>
      </w:r>
      <w:r w:rsidR="00B47DC7" w:rsidRPr="00B47DC7">
        <w:rPr>
          <w:rFonts w:ascii="GHEA Grapalat" w:hAnsi="GHEA Grapalat"/>
          <w:b/>
          <w:i w:val="0"/>
          <w:sz w:val="24"/>
          <w:szCs w:val="24"/>
        </w:rPr>
        <w:t xml:space="preserve">по курсу Центрального банка на дату подачи </w:t>
      </w:r>
      <w:proofErr w:type="gramStart"/>
      <w:r w:rsidR="00B47DC7" w:rsidRPr="00B47DC7">
        <w:rPr>
          <w:rFonts w:ascii="GHEA Grapalat" w:hAnsi="GHEA Grapalat"/>
          <w:b/>
          <w:i w:val="0"/>
          <w:sz w:val="24"/>
          <w:szCs w:val="24"/>
        </w:rPr>
        <w:t>заявления.</w:t>
      </w:r>
      <w:r w:rsidR="00A01157" w:rsidRPr="00B47DC7">
        <w:rPr>
          <w:rFonts w:ascii="GHEA Grapalat" w:hAnsi="GHEA Grapalat"/>
          <w:b/>
          <w:i w:val="0"/>
          <w:sz w:val="24"/>
          <w:szCs w:val="24"/>
        </w:rPr>
        <w:t>.</w:t>
      </w:r>
      <w:proofErr w:type="gramEnd"/>
    </w:p>
    <w:p w14:paraId="3F20B4F1"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proofErr w:type="spellStart"/>
      <w:proofErr w:type="gramStart"/>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w:t>
      </w:r>
      <w:proofErr w:type="spellEnd"/>
      <w:proofErr w:type="gramEnd"/>
      <w:r w:rsidRPr="009044F1">
        <w:rPr>
          <w:rFonts w:ascii="GHEA Grapalat" w:hAnsi="GHEA Grapalat"/>
          <w:sz w:val="24"/>
          <w:szCs w:val="24"/>
        </w:rPr>
        <w:t xml:space="preserve"> равенстве предложенных наименьших цен</w:t>
      </w:r>
      <w:r w:rsidR="00186559">
        <w:rPr>
          <w:rFonts w:ascii="GHEA Grapalat" w:hAnsi="GHEA Grapalat"/>
          <w:sz w:val="24"/>
          <w:szCs w:val="24"/>
        </w:rPr>
        <w:t>:</w:t>
      </w:r>
    </w:p>
    <w:p w14:paraId="64CA5937"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proofErr w:type="gramStart"/>
      <w:r w:rsidR="005F09CE">
        <w:rPr>
          <w:rFonts w:ascii="GHEA Grapalat" w:hAnsi="GHEA Grapalat"/>
          <w:sz w:val="24"/>
          <w:szCs w:val="24"/>
        </w:rPr>
        <w:t>отобранного</w:t>
      </w:r>
      <w:r w:rsidR="000C6E1C">
        <w:rPr>
          <w:rFonts w:ascii="GHEA Grapalat" w:hAnsi="GHEA Grapalat"/>
          <w:sz w:val="24"/>
          <w:szCs w:val="24"/>
        </w:rPr>
        <w:t xml:space="preserve"> </w:t>
      </w:r>
      <w:r w:rsidR="00A03BAD">
        <w:rPr>
          <w:rFonts w:ascii="GHEA Grapalat" w:hAnsi="GHEA Grapalat"/>
          <w:sz w:val="24"/>
          <w:szCs w:val="24"/>
        </w:rPr>
        <w:t xml:space="preserve"> и</w:t>
      </w:r>
      <w:proofErr w:type="gramEnd"/>
      <w:r w:rsidR="00A03BAD">
        <w:rPr>
          <w:rFonts w:ascii="GHEA Grapalat" w:hAnsi="GHEA Grapalat"/>
          <w:sz w:val="24"/>
          <w:szCs w:val="24"/>
        </w:rPr>
        <w:t xml:space="preserve"> </w:t>
      </w:r>
      <w:r w:rsidR="00A03BAD" w:rsidRPr="003F64C5">
        <w:rPr>
          <w:rFonts w:ascii="GHEA Grapalat" w:hAnsi="GHEA Grapalat"/>
          <w:sz w:val="24"/>
          <w:szCs w:val="24"/>
        </w:rPr>
        <w:t>непризнанны</w:t>
      </w:r>
      <w:r w:rsidR="00A03BAD">
        <w:rPr>
          <w:rFonts w:ascii="GHEA Grapalat" w:hAnsi="GHEA Grapalat"/>
          <w:sz w:val="24"/>
          <w:szCs w:val="24"/>
        </w:rPr>
        <w:t xml:space="preserve">х </w:t>
      </w:r>
      <w:proofErr w:type="gramStart"/>
      <w:r w:rsidR="00A03BAD">
        <w:rPr>
          <w:rFonts w:ascii="GHEA Grapalat" w:hAnsi="GHEA Grapalat"/>
          <w:sz w:val="24"/>
          <w:szCs w:val="24"/>
        </w:rPr>
        <w:t>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w:t>
      </w:r>
      <w:proofErr w:type="gramEnd"/>
      <w:r w:rsidRPr="009044F1">
        <w:rPr>
          <w:rFonts w:ascii="GHEA Grapalat" w:hAnsi="GHEA Grapalat"/>
          <w:sz w:val="24"/>
          <w:szCs w:val="24"/>
        </w:rPr>
        <w:t xml:space="preserve">, </w:t>
      </w:r>
      <w:r w:rsidR="009F073E">
        <w:rPr>
          <w:rFonts w:ascii="GHEA Grapalat" w:hAnsi="GHEA Grapalat"/>
          <w:sz w:val="24"/>
          <w:szCs w:val="24"/>
        </w:rPr>
        <w:t xml:space="preserve">на </w:t>
      </w:r>
      <w:proofErr w:type="spellStart"/>
      <w:r w:rsidR="009F073E">
        <w:rPr>
          <w:rFonts w:ascii="GHEA Grapalat" w:hAnsi="GHEA Grapalat"/>
          <w:sz w:val="24"/>
          <w:szCs w:val="24"/>
        </w:rPr>
        <w:t>заседаниии</w:t>
      </w:r>
      <w:proofErr w:type="spellEnd"/>
      <w:r w:rsidR="009F073E">
        <w:rPr>
          <w:rFonts w:ascii="GHEA Grapalat" w:hAnsi="GHEA Grapalat"/>
          <w:sz w:val="24"/>
          <w:szCs w:val="24"/>
        </w:rPr>
        <w:t xml:space="preserve">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9"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41CD80C0"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03D12390"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094E0EAD"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1295C1A4"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16326C4D"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 xml:space="preserve">Требования </w:t>
      </w:r>
      <w:r w:rsidRPr="00D97055">
        <w:rPr>
          <w:rFonts w:ascii="GHEA Grapalat" w:hAnsi="GHEA Grapalat"/>
          <w:sz w:val="24"/>
          <w:szCs w:val="24"/>
        </w:rPr>
        <w:lastRenderedPageBreak/>
        <w:t>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27717089"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45F6F1D7"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2DA8962E"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00AC21C9" w:rsidRPr="00AC21C9">
        <w:rPr>
          <w:rFonts w:ascii="GHEA Grapalat" w:hAnsi="GHEA Grapalat"/>
          <w:sz w:val="24"/>
          <w:szCs w:val="24"/>
        </w:rPr>
        <w:t xml:space="preserve">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37962AB8"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16F19DAD" w14:textId="77777777" w:rsidR="00A52A96" w:rsidRPr="00AA7117" w:rsidRDefault="00A52A96" w:rsidP="00A52A96">
      <w:pPr>
        <w:pStyle w:val="norm"/>
        <w:widowControl w:val="0"/>
        <w:tabs>
          <w:tab w:val="left" w:pos="1134"/>
        </w:tabs>
        <w:spacing w:after="160" w:line="240" w:lineRule="auto"/>
        <w:ind w:firstLine="567"/>
        <w:rPr>
          <w:rFonts w:ascii="GHEA Grapalat" w:hAnsi="GHEA Grapalat" w:cs="Sylfaen"/>
          <w:sz w:val="24"/>
          <w:szCs w:val="24"/>
        </w:rPr>
      </w:pPr>
      <w:r w:rsidRPr="00A52A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4E3ABE9A"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3EAF0219"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AF03EFD"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4DAD5BCE"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0EA7DD42"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58DFE446"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0452D38"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1F2F43">
        <w:rPr>
          <w:rFonts w:ascii="GHEA Grapalat" w:hAnsi="GHEA Grapalat"/>
        </w:rPr>
        <w:t xml:space="preserve"> </w:t>
      </w:r>
      <w:r w:rsidR="001F2F43" w:rsidRPr="00CB37F8">
        <w:rPr>
          <w:rFonts w:ascii="GHEA Grapalat" w:hAnsi="GHEA Grapalat"/>
        </w:rPr>
        <w:t>в течение пяти рабочих дней,</w:t>
      </w:r>
      <w:r w:rsidR="001F2F43" w:rsidRPr="001340A2">
        <w:rPr>
          <w:rFonts w:ascii="GHEA Grapalat" w:hAnsi="GHEA Grapalat"/>
        </w:rPr>
        <w:t xml:space="preserve"> </w:t>
      </w:r>
      <w:r w:rsidR="001F2F43" w:rsidRPr="00060567">
        <w:rPr>
          <w:rStyle w:val="ezkurwreuab5ozgtqnkl"/>
          <w:rFonts w:ascii="GHEA Grapalat" w:hAnsi="GHEA Grapalat"/>
        </w:rPr>
        <w:t>следующих</w:t>
      </w:r>
      <w:r w:rsidR="001F2F43" w:rsidRPr="00060567">
        <w:rPr>
          <w:rFonts w:ascii="GHEA Grapalat" w:hAnsi="GHEA Grapalat"/>
        </w:rPr>
        <w:t xml:space="preserve"> </w:t>
      </w:r>
      <w:r w:rsidR="001F2F43" w:rsidRPr="00060567">
        <w:rPr>
          <w:rStyle w:val="ezkurwreuab5ozgtqnkl"/>
          <w:rFonts w:ascii="GHEA Grapalat" w:hAnsi="GHEA Grapalat"/>
        </w:rPr>
        <w:t>за днем</w:t>
      </w:r>
      <w:r w:rsidR="001F2F43" w:rsidRPr="00060567">
        <w:rPr>
          <w:rFonts w:ascii="GHEA Grapalat" w:hAnsi="GHEA Grapalat"/>
        </w:rPr>
        <w:t xml:space="preserve"> </w:t>
      </w:r>
      <w:r w:rsidR="001F2F43" w:rsidRPr="00060567">
        <w:rPr>
          <w:rStyle w:val="ezkurwreuab5ozgtqnkl"/>
          <w:rFonts w:ascii="GHEA Grapalat" w:hAnsi="GHEA Grapalat"/>
        </w:rPr>
        <w:t>получения</w:t>
      </w:r>
      <w:r w:rsidR="001F2F43" w:rsidRPr="00060567">
        <w:rPr>
          <w:rFonts w:ascii="GHEA Grapalat" w:hAnsi="GHEA Grapalat"/>
        </w:rPr>
        <w:t xml:space="preserve"> </w:t>
      </w:r>
      <w:r w:rsidR="001F2F43"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18E48461"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11B73836"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Pr>
          <w:rFonts w:ascii="GHEA Grapalat" w:hAnsi="GHEA Grapalat"/>
        </w:rPr>
        <w:t xml:space="preserve"> </w:t>
      </w:r>
      <w:proofErr w:type="gramStart"/>
      <w:r w:rsidR="00DF43AF">
        <w:rPr>
          <w:rFonts w:ascii="GHEA Grapalat" w:hAnsi="GHEA Grapalat"/>
        </w:rPr>
        <w:t xml:space="preserve">или </w:t>
      </w:r>
      <w:r w:rsidR="001F3676" w:rsidRPr="00A928B7">
        <w:rPr>
          <w:rFonts w:ascii="GHEA Grapalat" w:hAnsi="GHEA Grapalat"/>
        </w:rPr>
        <w:t xml:space="preserve"> договора</w:t>
      </w:r>
      <w:proofErr w:type="gramEnd"/>
      <w:r w:rsidR="001F3676" w:rsidRPr="00A928B7">
        <w:rPr>
          <w:rFonts w:ascii="GHEA Grapalat" w:hAnsi="GHEA Grapalat"/>
        </w:rPr>
        <w:t xml:space="preserve">, то заказчик не </w:t>
      </w:r>
      <w:r w:rsidR="001F3676" w:rsidRPr="00A928B7">
        <w:rPr>
          <w:rFonts w:ascii="GHEA Grapalat" w:hAnsi="GHEA Grapalat"/>
        </w:rPr>
        <w:lastRenderedPageBreak/>
        <w:t>представляет в уполномоченный орган мотивированное решение о включении данного участника в список;</w:t>
      </w:r>
    </w:p>
    <w:p w14:paraId="3CF42138" w14:textId="77777777" w:rsidR="001F3676" w:rsidRPr="00A928B7" w:rsidRDefault="00A928B7" w:rsidP="00A928B7">
      <w:pPr>
        <w:widowControl w:val="0"/>
        <w:ind w:left="-502"/>
        <w:contextualSpacing/>
        <w:jc w:val="both"/>
        <w:rPr>
          <w:ins w:id="10"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w:t>
      </w:r>
      <w:r w:rsidR="00A16ABF">
        <w:rPr>
          <w:rFonts w:ascii="GHEA Grapalat" w:hAnsi="GHEA Grapalat"/>
        </w:rPr>
        <w:t xml:space="preserve"> или</w:t>
      </w:r>
      <w:r w:rsidR="001F3676" w:rsidRPr="00A928B7">
        <w:rPr>
          <w:rFonts w:ascii="GHEA Grapalat" w:hAnsi="GHEA Grapalat"/>
        </w:rPr>
        <w:t xml:space="preserve"> договора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proofErr w:type="spellStart"/>
      <w:r w:rsidR="009E6257" w:rsidRPr="00F65EB5">
        <w:rPr>
          <w:rFonts w:ascii="GHEA Grapalat" w:hAnsi="GHEA Grapalat"/>
        </w:rPr>
        <w:t>сорокодневного</w:t>
      </w:r>
      <w:proofErr w:type="spellEnd"/>
      <w:r w:rsidR="009E6257" w:rsidRPr="00F65EB5">
        <w:rPr>
          <w:rFonts w:ascii="GHEA Grapalat" w:hAnsi="GHEA Grapalat"/>
        </w:rPr>
        <w:t xml:space="preserve">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7CAB449F" w14:textId="77777777" w:rsidR="00BD06BE" w:rsidRPr="00BD06BE"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BD06BE" w:rsidRPr="00BD06BE">
        <w:rPr>
          <w:rFonts w:ascii="GHEA Grapalat" w:hAnsi="GHEA Grapalat" w:cs="Sylfaen"/>
        </w:rPr>
        <w:t>;</w:t>
      </w:r>
    </w:p>
    <w:p w14:paraId="51747B73" w14:textId="77777777" w:rsidR="0068697B" w:rsidRPr="00D20FB6" w:rsidRDefault="00BD06BE" w:rsidP="007663F8">
      <w:pPr>
        <w:widowControl w:val="0"/>
        <w:tabs>
          <w:tab w:val="left" w:pos="142"/>
        </w:tabs>
        <w:ind w:left="-360"/>
        <w:jc w:val="both"/>
        <w:rPr>
          <w:rFonts w:ascii="GHEA Grapalat" w:hAnsi="GHEA Grapalat" w:cs="Sylfaen"/>
        </w:rPr>
      </w:pPr>
      <w:r w:rsidRPr="00BD06BE">
        <w:rPr>
          <w:rFonts w:ascii="GHEA Grapalat" w:hAnsi="GHEA Grapalat" w:cs="Sylfaen"/>
        </w:rPr>
        <w:t>-</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w:t>
      </w:r>
      <w:r w:rsidR="002B4149" w:rsidRPr="002B4149">
        <w:rPr>
          <w:rFonts w:ascii="GHEA Grapalat" w:hAnsi="GHEA Grapalat" w:cs="Sylfaen"/>
        </w:rPr>
        <w:t xml:space="preserve"> </w:t>
      </w:r>
      <w:r w:rsidR="002B4149" w:rsidRPr="00877D77">
        <w:rPr>
          <w:rFonts w:ascii="GHEA Grapalat" w:hAnsi="GHEA Grapalat" w:cs="Sylfaen"/>
        </w:rPr>
        <w:t xml:space="preserve">включая случаи, когда несоответствия, зафиксированные в результате оценки заявки, не </w:t>
      </w:r>
      <w:r w:rsidR="002B4149">
        <w:rPr>
          <w:rFonts w:ascii="GHEA Grapalat" w:hAnsi="GHEA Grapalat" w:cs="Sylfaen"/>
        </w:rPr>
        <w:t>исправляются</w:t>
      </w:r>
      <w:r w:rsidR="002B4149" w:rsidRPr="00877D77">
        <w:rPr>
          <w:rFonts w:ascii="GHEA Grapalat" w:hAnsi="GHEA Grapalat" w:cs="Sylfaen"/>
        </w:rPr>
        <w:t xml:space="preserve"> или не </w:t>
      </w:r>
      <w:r w:rsidR="002B4149">
        <w:rPr>
          <w:rFonts w:ascii="GHEA Grapalat" w:hAnsi="GHEA Grapalat" w:cs="Sylfaen"/>
        </w:rPr>
        <w:t>исправляются</w:t>
      </w:r>
      <w:r w:rsidR="002B4149" w:rsidRPr="00877D77">
        <w:rPr>
          <w:rFonts w:ascii="GHEA Grapalat" w:hAnsi="GHEA Grapalat" w:cs="Sylfaen"/>
        </w:rPr>
        <w:t xml:space="preserve"> полностью в установленные сроки</w:t>
      </w:r>
      <w:r w:rsidR="002B4149" w:rsidRPr="00F96C75">
        <w:rPr>
          <w:rFonts w:ascii="GHEA Grapalat" w:hAnsi="GHEA Grapalat" w:cs="Sylfaen"/>
        </w:rPr>
        <w:t>,</w:t>
      </w:r>
      <w:r w:rsidRPr="00BD06BE">
        <w:rPr>
          <w:rFonts w:ascii="GHEA Grapalat" w:hAnsi="GHEA Grapalat" w:cs="Sylfaen"/>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sidRPr="004A296E">
        <w:rPr>
          <w:rFonts w:ascii="GHEA Grapalat" w:hAnsi="GHEA Grapalat" w:cs="Sylfaen"/>
        </w:rPr>
        <w:t xml:space="preserve"> </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D20FB6" w:rsidRPr="00D20FB6">
        <w:rPr>
          <w:rFonts w:ascii="GHEA Grapalat" w:hAnsi="GHEA Grapalat" w:cs="Sylfaen"/>
        </w:rPr>
        <w:t>,</w:t>
      </w:r>
    </w:p>
    <w:p w14:paraId="7CB0D5FF" w14:textId="77777777" w:rsidR="00BD06BE" w:rsidRPr="00BD06BE" w:rsidRDefault="00BD06BE" w:rsidP="00BD06BE">
      <w:pPr>
        <w:widowControl w:val="0"/>
        <w:tabs>
          <w:tab w:val="left" w:pos="0"/>
        </w:tabs>
        <w:ind w:left="-426" w:firstLine="284"/>
        <w:jc w:val="both"/>
        <w:rPr>
          <w:rFonts w:ascii="GHEA Grapalat" w:hAnsi="GHEA Grapalat" w:cs="Sylfaen"/>
        </w:rPr>
      </w:pPr>
      <w:r>
        <w:rPr>
          <w:rFonts w:ascii="GHEA Grapalat" w:hAnsi="GHEA Grapalat" w:cs="Sylfaen"/>
        </w:rPr>
        <w:t>-</w:t>
      </w:r>
      <w:r w:rsidRPr="00BD06BE">
        <w:rPr>
          <w:rFonts w:ascii="GHEA Grapalat" w:hAnsi="GHEA Grapalat" w:cs="Sylfaen"/>
        </w:rPr>
        <w:t xml:space="preserve"> </w:t>
      </w:r>
      <w:r w:rsidR="00D20FB6">
        <w:rPr>
          <w:rFonts w:ascii="GHEA Grapalat" w:hAnsi="GHEA Grapalat" w:cs="Sylfaen"/>
          <w:lang w:val="en-US"/>
        </w:rPr>
        <w:t>o</w:t>
      </w:r>
      <w:proofErr w:type="spellStart"/>
      <w:r w:rsidRPr="00BD06BE">
        <w:rPr>
          <w:rFonts w:ascii="GHEA Grapalat" w:hAnsi="GHEA Grapalat" w:cs="Sylfaen"/>
        </w:rPr>
        <w:t>бстоятельство</w:t>
      </w:r>
      <w:proofErr w:type="spellEnd"/>
      <w:r w:rsidRPr="00BD06BE">
        <w:rPr>
          <w:rFonts w:ascii="GHEA Grapalat" w:hAnsi="GHEA Grapalat" w:cs="Sylfaen"/>
        </w:rPr>
        <w:t>, предусмотренное в пункте 8.9.1 части 1 настоящего приглашения, не считается нарушением обязательств, взятых в рамках процесса закупки.</w:t>
      </w:r>
    </w:p>
    <w:p w14:paraId="270E9512"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757989B6"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52A4F178"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1CD0673B"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021505B9"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lastRenderedPageBreak/>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7B894206"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5BB6ECBF"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13A54304"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FootnoteReference"/>
          <w:rFonts w:ascii="GHEA Grapalat" w:hAnsi="GHEA Grapalat"/>
          <w:sz w:val="24"/>
          <w:szCs w:val="24"/>
        </w:rPr>
        <w:footnoteReference w:customMarkFollows="1" w:id="7"/>
        <w:t>11</w:t>
      </w:r>
      <w:r w:rsidRPr="009044F1">
        <w:rPr>
          <w:rFonts w:ascii="GHEA Grapalat" w:hAnsi="GHEA Grapalat"/>
          <w:sz w:val="24"/>
          <w:szCs w:val="24"/>
        </w:rPr>
        <w:t xml:space="preserve">. </w:t>
      </w:r>
    </w:p>
    <w:p w14:paraId="4608ABF2"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 xml:space="preserve">признается </w:t>
      </w:r>
      <w:proofErr w:type="gramStart"/>
      <w:r w:rsidR="005F2F3B">
        <w:rPr>
          <w:rFonts w:ascii="GHEA Grapalat" w:hAnsi="GHEA Grapalat"/>
        </w:rPr>
        <w:t>участник</w:t>
      </w:r>
      <w:proofErr w:type="gramEnd"/>
      <w:r w:rsidR="005F2F3B">
        <w:rPr>
          <w:rFonts w:ascii="GHEA Grapalat" w:hAnsi="GHEA Grapalat"/>
        </w:rPr>
        <w:t xml:space="preserve">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55B9454B"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3FA43B0B"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A79E4F2"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5150EA7C"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28407755"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4C2EBB04"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37C958B4"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lastRenderedPageBreak/>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425CB979" w14:textId="77777777" w:rsidR="00583092" w:rsidRPr="00B47DC7" w:rsidRDefault="00A150A9" w:rsidP="00B46D58">
      <w:pPr>
        <w:pStyle w:val="BodyTextIndent2"/>
        <w:widowControl w:val="0"/>
        <w:tabs>
          <w:tab w:val="left" w:pos="1276"/>
        </w:tabs>
        <w:spacing w:after="160" w:line="240" w:lineRule="auto"/>
        <w:ind w:firstLine="567"/>
        <w:rPr>
          <w:rFonts w:ascii="GHEA Grapalat" w:hAnsi="GHEA Grapalat" w:cs="Sylfaen"/>
          <w:b/>
          <w:sz w:val="24"/>
          <w:szCs w:val="24"/>
        </w:rPr>
      </w:pPr>
      <w:r w:rsidRPr="00B47DC7">
        <w:rPr>
          <w:rFonts w:ascii="GHEA Grapalat" w:hAnsi="GHEA Grapalat"/>
          <w:b/>
          <w:sz w:val="24"/>
          <w:szCs w:val="24"/>
        </w:rPr>
        <w:t>8.</w:t>
      </w:r>
      <w:r w:rsidR="00163324" w:rsidRPr="00B47DC7">
        <w:rPr>
          <w:rFonts w:ascii="GHEA Grapalat" w:hAnsi="GHEA Grapalat"/>
          <w:b/>
          <w:sz w:val="24"/>
          <w:szCs w:val="24"/>
        </w:rPr>
        <w:t>2</w:t>
      </w:r>
      <w:r w:rsidR="00971F12" w:rsidRPr="00B47DC7">
        <w:rPr>
          <w:rFonts w:ascii="GHEA Grapalat" w:hAnsi="GHEA Grapalat"/>
          <w:b/>
          <w:sz w:val="24"/>
          <w:szCs w:val="24"/>
          <w:lang w:val="hy-AM"/>
        </w:rPr>
        <w:t>5</w:t>
      </w:r>
      <w:r w:rsidR="00BA2853" w:rsidRPr="00B47DC7">
        <w:rPr>
          <w:rFonts w:ascii="GHEA Grapalat" w:hAnsi="GHEA Grapalat"/>
          <w:b/>
          <w:sz w:val="24"/>
          <w:szCs w:val="24"/>
        </w:rPr>
        <w:t>.</w:t>
      </w:r>
      <w:r w:rsidR="00735C9B" w:rsidRPr="00B47DC7">
        <w:rPr>
          <w:rFonts w:ascii="GHEA Grapalat" w:hAnsi="GHEA Grapalat"/>
          <w:b/>
          <w:sz w:val="24"/>
          <w:szCs w:val="24"/>
        </w:rPr>
        <w:t xml:space="preserve"> </w:t>
      </w:r>
      <w:r w:rsidRPr="00B47DC7">
        <w:rPr>
          <w:rFonts w:ascii="GHEA Grapalat" w:hAnsi="GHEA Grapalat"/>
          <w:b/>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7A4426C1" w14:textId="77777777" w:rsidR="001F6AFB" w:rsidRPr="00B47DC7" w:rsidRDefault="00583092" w:rsidP="00B46D58">
      <w:pPr>
        <w:pStyle w:val="BodyTextIndent2"/>
        <w:widowControl w:val="0"/>
        <w:spacing w:after="160" w:line="240" w:lineRule="auto"/>
        <w:ind w:firstLine="567"/>
        <w:rPr>
          <w:ins w:id="11" w:author="Vardan" w:date="2022-05-29T22:14:00Z"/>
          <w:rFonts w:ascii="GHEA Grapalat" w:hAnsi="GHEA Grapalat"/>
          <w:b/>
          <w:sz w:val="24"/>
          <w:szCs w:val="24"/>
        </w:rPr>
      </w:pPr>
      <w:r w:rsidRPr="00B47DC7">
        <w:rPr>
          <w:rFonts w:ascii="GHEA Grapalat" w:hAnsi="GHEA Grapalat"/>
          <w:b/>
          <w:sz w:val="24"/>
          <w:szCs w:val="24"/>
        </w:rPr>
        <w:t>Период ожидания в случае настоящей процедуры составляет "</w:t>
      </w:r>
      <w:r w:rsidR="00D5443D" w:rsidRPr="00B47DC7">
        <w:rPr>
          <w:rFonts w:ascii="GHEA Grapalat" w:hAnsi="GHEA Grapalat"/>
          <w:b/>
          <w:sz w:val="24"/>
          <w:szCs w:val="24"/>
        </w:rPr>
        <w:t xml:space="preserve"> </w:t>
      </w:r>
      <w:r w:rsidR="00B47DC7" w:rsidRPr="00B47DC7">
        <w:rPr>
          <w:rFonts w:ascii="GHEA Grapalat" w:hAnsi="GHEA Grapalat"/>
          <w:b/>
          <w:sz w:val="24"/>
          <w:szCs w:val="24"/>
        </w:rPr>
        <w:t xml:space="preserve">10 </w:t>
      </w:r>
      <w:r w:rsidRPr="00B47DC7">
        <w:rPr>
          <w:rFonts w:ascii="GHEA Grapalat" w:hAnsi="GHEA Grapalat"/>
          <w:b/>
          <w:sz w:val="24"/>
          <w:szCs w:val="24"/>
        </w:rPr>
        <w:t xml:space="preserve">" календарных дней. </w:t>
      </w:r>
      <w:r w:rsidR="00712B58" w:rsidRPr="00B47DC7">
        <w:rPr>
          <w:rFonts w:ascii="GHEA Grapalat" w:hAnsi="GHEA Grapalat"/>
          <w:b/>
          <w:sz w:val="24"/>
          <w:szCs w:val="24"/>
        </w:rPr>
        <w:t xml:space="preserve"> </w:t>
      </w:r>
      <w:r w:rsidRPr="00B47DC7">
        <w:rPr>
          <w:rFonts w:ascii="GHEA Grapalat" w:hAnsi="GHEA Grapalat"/>
          <w:b/>
          <w:sz w:val="24"/>
          <w:szCs w:val="24"/>
        </w:rPr>
        <w:t>Период ожидания</w:t>
      </w:r>
      <w:r w:rsidR="00712B58" w:rsidRPr="00B47DC7">
        <w:rPr>
          <w:rFonts w:ascii="GHEA Grapalat" w:hAnsi="GHEA Grapalat"/>
          <w:b/>
          <w:sz w:val="24"/>
          <w:szCs w:val="24"/>
        </w:rPr>
        <w:t>:</w:t>
      </w:r>
    </w:p>
    <w:p w14:paraId="238FA51D" w14:textId="77777777" w:rsidR="00583092" w:rsidRPr="00B47DC7" w:rsidRDefault="00583092" w:rsidP="00A53A6A">
      <w:pPr>
        <w:pStyle w:val="BodyTextIndent2"/>
        <w:widowControl w:val="0"/>
        <w:numPr>
          <w:ilvl w:val="0"/>
          <w:numId w:val="31"/>
        </w:numPr>
        <w:spacing w:after="160" w:line="240" w:lineRule="auto"/>
        <w:rPr>
          <w:rFonts w:ascii="GHEA Grapalat" w:hAnsi="GHEA Grapalat"/>
          <w:b/>
          <w:i/>
          <w:sz w:val="24"/>
          <w:szCs w:val="24"/>
        </w:rPr>
      </w:pPr>
      <w:r w:rsidRPr="00B47DC7">
        <w:rPr>
          <w:rFonts w:ascii="GHEA Grapalat" w:hAnsi="GHEA Grapalat"/>
          <w:b/>
          <w:sz w:val="24"/>
          <w:szCs w:val="24"/>
        </w:rPr>
        <w:t>не применим, если заявку подал только один участник, с которым заключается договор</w:t>
      </w:r>
      <w:r w:rsidR="00A53A6A" w:rsidRPr="00B47DC7">
        <w:rPr>
          <w:rFonts w:ascii="GHEA Grapalat" w:hAnsi="GHEA Grapalat"/>
          <w:b/>
          <w:sz w:val="24"/>
          <w:szCs w:val="24"/>
        </w:rPr>
        <w:t>;</w:t>
      </w:r>
    </w:p>
    <w:p w14:paraId="58BE0BB2" w14:textId="77777777" w:rsidR="001F6AFB" w:rsidRPr="00B47DC7" w:rsidRDefault="001F6AFB" w:rsidP="00A53A6A">
      <w:pPr>
        <w:pStyle w:val="norm"/>
        <w:widowControl w:val="0"/>
        <w:numPr>
          <w:ilvl w:val="0"/>
          <w:numId w:val="31"/>
        </w:numPr>
        <w:spacing w:line="240" w:lineRule="auto"/>
        <w:ind w:left="142" w:firstLine="863"/>
        <w:rPr>
          <w:rFonts w:ascii="GHEA Grapalat" w:hAnsi="GHEA Grapalat"/>
          <w:b/>
          <w:sz w:val="24"/>
          <w:szCs w:val="24"/>
        </w:rPr>
      </w:pPr>
      <w:r w:rsidRPr="00B47DC7">
        <w:rPr>
          <w:rFonts w:ascii="GHEA Grapalat" w:hAnsi="GHEA Grapalat"/>
          <w:b/>
          <w:sz w:val="24"/>
          <w:szCs w:val="24"/>
        </w:rPr>
        <w:t>применим также в том случае, когда заявку подал только один участник и она была</w:t>
      </w:r>
      <w:r w:rsidRPr="00B47DC7">
        <w:rPr>
          <w:rFonts w:ascii="GHEA Grapalat" w:hAnsi="GHEA Grapalat"/>
          <w:b/>
          <w:szCs w:val="22"/>
        </w:rPr>
        <w:t xml:space="preserve"> </w:t>
      </w:r>
      <w:r w:rsidRPr="00B47DC7">
        <w:rPr>
          <w:rFonts w:ascii="GHEA Grapalat" w:hAnsi="GHEA Grapalat"/>
          <w:b/>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0DD3946B"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08F17DCE"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373EC67" w14:textId="77777777" w:rsidR="00D544C1" w:rsidRDefault="00D544C1" w:rsidP="00B46D58">
      <w:pPr>
        <w:widowControl w:val="0"/>
        <w:spacing w:after="160"/>
        <w:jc w:val="center"/>
        <w:rPr>
          <w:rFonts w:ascii="GHEA Grapalat" w:hAnsi="GHEA Grapalat"/>
          <w:b/>
        </w:rPr>
      </w:pPr>
    </w:p>
    <w:p w14:paraId="0140F779"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34629E72"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6654BD0"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 xml:space="preserve">На четвертый рабочий </w:t>
      </w:r>
      <w:proofErr w:type="gramStart"/>
      <w:r w:rsidR="001F6AFB">
        <w:rPr>
          <w:rFonts w:ascii="GHEA Grapalat" w:hAnsi="GHEA Grapalat"/>
        </w:rPr>
        <w:t>день</w:t>
      </w:r>
      <w:r w:rsidR="001F6AFB" w:rsidRPr="009044F1">
        <w:rPr>
          <w:rFonts w:ascii="GHEA Grapalat" w:hAnsi="GHEA Grapalat"/>
        </w:rPr>
        <w:t>,</w:t>
      </w:r>
      <w:r w:rsidRPr="009044F1">
        <w:rPr>
          <w:rFonts w:ascii="GHEA Grapalat" w:hAnsi="GHEA Grapalat"/>
        </w:rPr>
        <w:t>,</w:t>
      </w:r>
      <w:proofErr w:type="gramEnd"/>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371A4C15"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06E597CD"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30FD429B"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w:t>
      </w:r>
      <w:r w:rsidR="00D80959" w:rsidRPr="00681C1F">
        <w:rPr>
          <w:rFonts w:ascii="GHEA Grapalat" w:hAnsi="GHEA Grapalat"/>
          <w:color w:val="000000" w:themeColor="text1"/>
        </w:rPr>
        <w:lastRenderedPageBreak/>
        <w:t xml:space="preserve">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 xml:space="preserve">ставляет заказчику </w:t>
      </w:r>
      <w:r w:rsidR="00806645" w:rsidRPr="00DF59E9">
        <w:rPr>
          <w:rFonts w:ascii="GHEA Grapalat" w:hAnsi="GHEA Grapalat"/>
        </w:rPr>
        <w:t>обеспечени</w:t>
      </w:r>
      <w:r w:rsidR="00806645">
        <w:rPr>
          <w:rFonts w:ascii="GHEA Grapalat" w:hAnsi="GHEA Grapalat"/>
        </w:rPr>
        <w:t xml:space="preserve">е </w:t>
      </w:r>
      <w:r w:rsidR="00D80959" w:rsidRPr="00DF59E9">
        <w:rPr>
          <w:rFonts w:ascii="GHEA Grapalat" w:hAnsi="GHEA Grapalat"/>
        </w:rPr>
        <w:t>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7EF0F172"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C6BAB01"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498C4AA9"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261914A1"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2B393929" w14:textId="77777777" w:rsidR="00863166" w:rsidRDefault="00863166" w:rsidP="00B46D58">
      <w:pPr>
        <w:widowControl w:val="0"/>
        <w:spacing w:after="160"/>
        <w:jc w:val="center"/>
        <w:rPr>
          <w:rFonts w:ascii="GHEA Grapalat" w:hAnsi="GHEA Grapalat"/>
          <w:b/>
        </w:rPr>
      </w:pPr>
    </w:p>
    <w:p w14:paraId="4D52971C"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 xml:space="preserve">Я </w:t>
      </w:r>
      <w:r w:rsidRPr="009044F1">
        <w:rPr>
          <w:rFonts w:ascii="GHEA Grapalat" w:hAnsi="GHEA Grapalat"/>
          <w:b/>
        </w:rPr>
        <w:t xml:space="preserve">ДОГОВОРА </w:t>
      </w:r>
    </w:p>
    <w:p w14:paraId="747BF65E" w14:textId="7CDDB002" w:rsidR="00096865" w:rsidRDefault="00030D40" w:rsidP="00077E7F">
      <w:pPr>
        <w:widowControl w:val="0"/>
        <w:tabs>
          <w:tab w:val="left" w:pos="993"/>
        </w:tabs>
        <w:spacing w:after="160"/>
        <w:ind w:firstLine="284"/>
        <w:jc w:val="both"/>
        <w:rPr>
          <w:rFonts w:ascii="GHEA Grapalat" w:hAnsi="GHEA Grapalat"/>
        </w:rPr>
      </w:pPr>
      <w:r w:rsidRPr="008E1A92">
        <w:rPr>
          <w:rFonts w:ascii="GHEA Grapalat" w:hAnsi="GHEA Grapalat"/>
          <w:b/>
          <w:bCs/>
        </w:rPr>
        <w:t>10.1</w:t>
      </w:r>
      <w:r w:rsidR="00DC30CC" w:rsidRPr="008E1A92">
        <w:rPr>
          <w:rFonts w:ascii="GHEA Grapalat" w:hAnsi="GHEA Grapalat"/>
          <w:b/>
          <w:bCs/>
        </w:rPr>
        <w:t>.</w:t>
      </w:r>
      <w:r w:rsidR="00DC30CC" w:rsidRPr="008E1A92">
        <w:rPr>
          <w:rFonts w:ascii="GHEA Grapalat" w:hAnsi="GHEA Grapalat"/>
          <w:b/>
          <w:bCs/>
        </w:rPr>
        <w:tab/>
      </w:r>
      <w:r w:rsidR="004C0E39" w:rsidRPr="008E1A92">
        <w:rPr>
          <w:rFonts w:ascii="GHEA Grapalat" w:hAnsi="GHEA Grapalat"/>
          <w:b/>
          <w:bCs/>
          <w:color w:val="000000" w:themeColor="text1"/>
        </w:rPr>
        <w:t xml:space="preserve">На основании требования о предоставлении </w:t>
      </w:r>
      <w:r w:rsidR="001257C5" w:rsidRPr="008E1A92">
        <w:rPr>
          <w:rFonts w:ascii="GHEA Grapalat" w:hAnsi="GHEA Grapalat"/>
          <w:b/>
          <w:bCs/>
          <w:color w:val="000000" w:themeColor="text1"/>
        </w:rPr>
        <w:t xml:space="preserve">обеспечения </w:t>
      </w:r>
      <w:r w:rsidR="004C0E39" w:rsidRPr="008E1A92">
        <w:rPr>
          <w:rFonts w:ascii="GHEA Grapalat" w:hAnsi="GHEA Grapalat"/>
          <w:b/>
          <w:bCs/>
          <w:color w:val="000000" w:themeColor="text1"/>
        </w:rPr>
        <w:t>договора отобранный участник в течение 5-и</w:t>
      </w:r>
      <w:r w:rsidR="00EA135C" w:rsidRPr="008E1A92">
        <w:rPr>
          <w:rFonts w:ascii="GHEA Grapalat" w:hAnsi="GHEA Grapalat"/>
          <w:b/>
          <w:bCs/>
          <w:color w:val="000000" w:themeColor="text1"/>
        </w:rPr>
        <w:t xml:space="preserve"> </w:t>
      </w:r>
      <w:r w:rsidR="004C0E39" w:rsidRPr="008E1A92">
        <w:rPr>
          <w:rFonts w:ascii="GHEA Grapalat" w:hAnsi="GHEA Grapalat"/>
          <w:b/>
          <w:bCs/>
          <w:color w:val="000000" w:themeColor="text1"/>
        </w:rPr>
        <w:t xml:space="preserve">рабочих дней </w:t>
      </w:r>
      <w:r w:rsidR="00675E0D" w:rsidRPr="008E1A92">
        <w:rPr>
          <w:rFonts w:ascii="GHEA Grapalat" w:hAnsi="GHEA Grapalat"/>
          <w:b/>
          <w:bCs/>
          <w:color w:val="000000" w:themeColor="text1"/>
        </w:rPr>
        <w:t>после</w:t>
      </w:r>
      <w:r w:rsidR="004C0E39" w:rsidRPr="008E1A92">
        <w:rPr>
          <w:rFonts w:ascii="GHEA Grapalat" w:hAnsi="GHEA Grapalat"/>
          <w:b/>
          <w:bCs/>
          <w:color w:val="000000" w:themeColor="text1"/>
        </w:rPr>
        <w:t xml:space="preserve"> его получения, обязан представить обеспечения квалификации и договора</w:t>
      </w:r>
      <w:r w:rsidR="004C0E39" w:rsidRPr="00681C1F">
        <w:rPr>
          <w:rFonts w:ascii="GHEA Grapalat" w:hAnsi="GHEA Grapalat"/>
          <w:color w:val="000000" w:themeColor="text1"/>
        </w:rPr>
        <w:t>.</w:t>
      </w:r>
      <w:r w:rsidR="004C0E39" w:rsidRPr="00EA7411">
        <w:rPr>
          <w:rFonts w:ascii="GHEA Grapalat" w:hAnsi="GHEA Grapalat"/>
        </w:rPr>
        <w:t xml:space="preserve"> </w:t>
      </w:r>
      <w:r w:rsidR="008E1A92" w:rsidRPr="008E1A92">
        <w:rPr>
          <w:rFonts w:ascii="GHEA Grapalat" w:hAnsi="GHEA Grapalat"/>
        </w:rPr>
        <w:t xml:space="preserve"> </w:t>
      </w:r>
      <w:r w:rsidR="004C0E39" w:rsidRPr="00681C1F">
        <w:rPr>
          <w:rFonts w:ascii="GHEA Grapalat" w:hAnsi="GHEA Grapalat"/>
          <w:color w:val="000000" w:themeColor="text1"/>
        </w:rPr>
        <w:t xml:space="preserve">С отобранным участником заключается договор, если он представляет </w:t>
      </w:r>
      <w:r w:rsidR="001257C5" w:rsidRPr="00681C1F">
        <w:rPr>
          <w:rFonts w:ascii="GHEA Grapalat" w:hAnsi="GHEA Grapalat"/>
          <w:color w:val="000000" w:themeColor="text1"/>
        </w:rPr>
        <w:t>обеспечени</w:t>
      </w:r>
      <w:r w:rsidR="001257C5">
        <w:rPr>
          <w:rFonts w:ascii="GHEA Grapalat" w:hAnsi="GHEA Grapalat"/>
          <w:color w:val="000000" w:themeColor="text1"/>
        </w:rPr>
        <w:t>е</w:t>
      </w:r>
      <w:r w:rsidR="001257C5" w:rsidRPr="00681C1F">
        <w:rPr>
          <w:rFonts w:ascii="GHEA Grapalat" w:hAnsi="GHEA Grapalat"/>
          <w:color w:val="000000" w:themeColor="text1"/>
        </w:rPr>
        <w:t xml:space="preserve"> </w:t>
      </w:r>
      <w:r w:rsidR="004C0E39" w:rsidRPr="00681C1F">
        <w:rPr>
          <w:rFonts w:ascii="GHEA Grapalat" w:hAnsi="GHEA Grapalat"/>
          <w:color w:val="000000" w:themeColor="text1"/>
        </w:rPr>
        <w:t>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sidRPr="00077E7F">
        <w:rPr>
          <w:rFonts w:ascii="GHEA Grapalat" w:hAnsi="GHEA Grapalat"/>
          <w:color w:val="000000" w:themeColor="text1"/>
          <w:sz w:val="28"/>
          <w:szCs w:val="28"/>
          <w:vertAlign w:val="superscript"/>
        </w:rPr>
        <w:t>11</w:t>
      </w:r>
      <w:r w:rsidR="00863166">
        <w:rPr>
          <w:rFonts w:ascii="GHEA Grapalat" w:hAnsi="GHEA Grapalat"/>
          <w:color w:val="000000" w:themeColor="text1"/>
          <w:sz w:val="28"/>
          <w:szCs w:val="28"/>
          <w:vertAlign w:val="superscript"/>
        </w:rPr>
        <w:t>.</w:t>
      </w:r>
      <w:r w:rsidR="004C0E39" w:rsidRPr="00077E7F">
        <w:rPr>
          <w:rFonts w:ascii="GHEA Grapalat" w:hAnsi="GHEA Grapalat"/>
          <w:color w:val="000000" w:themeColor="text1"/>
          <w:sz w:val="28"/>
          <w:szCs w:val="28"/>
          <w:vertAlign w:val="superscript"/>
        </w:rPr>
        <w:t>1</w:t>
      </w:r>
    </w:p>
    <w:p w14:paraId="52A77540" w14:textId="206D7D52"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B47DC7">
        <w:rPr>
          <w:rFonts w:ascii="GHEA Grapalat" w:hAnsi="GHEA Grapalat"/>
          <w:b/>
        </w:rPr>
        <w:t xml:space="preserve">Размер обеспечения договора составляет </w:t>
      </w:r>
      <w:r w:rsidR="00B47DC7" w:rsidRPr="00B47DC7">
        <w:rPr>
          <w:rFonts w:ascii="GHEA Grapalat" w:hAnsi="GHEA Grapalat"/>
          <w:b/>
        </w:rPr>
        <w:t>20</w:t>
      </w:r>
      <w:r w:rsidR="00077E7F" w:rsidRPr="00B47DC7">
        <w:rPr>
          <w:rFonts w:ascii="GHEA Grapalat" w:hAnsi="GHEA Grapalat"/>
          <w:b/>
        </w:rPr>
        <w:t xml:space="preserve"> </w:t>
      </w:r>
      <w:r w:rsidRPr="00B47DC7">
        <w:rPr>
          <w:rFonts w:ascii="GHEA Grapalat" w:hAnsi="GHEA Grapalat"/>
          <w:b/>
        </w:rPr>
        <w:t xml:space="preserve">процентов от цены </w:t>
      </w:r>
      <w:r w:rsidR="001507C1" w:rsidRPr="00B47DC7">
        <w:rPr>
          <w:rFonts w:ascii="GHEA Grapalat" w:hAnsi="GHEA Grapalat"/>
          <w:b/>
        </w:rPr>
        <w:t xml:space="preserve">закупки.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w:t>
      </w:r>
      <w:r w:rsidR="008E1A92" w:rsidRPr="008E1A92">
        <w:rPr>
          <w:rFonts w:ascii="GHEA Grapalat" w:hAnsi="GHEA Grapalat"/>
        </w:rPr>
        <w:t xml:space="preserve">в </w:t>
      </w:r>
      <w:r w:rsidR="008E1A92" w:rsidRPr="008E1A92">
        <w:rPr>
          <w:rFonts w:ascii="GHEA Grapalat" w:hAnsi="GHEA Grapalat"/>
          <w:b/>
          <w:bCs/>
        </w:rPr>
        <w:t>одностороннем порядке утвержденного заявления-в виде неустойки (приложение 5.1) или наличных денег</w:t>
      </w:r>
      <w:r w:rsidR="008E1A92" w:rsidRPr="008E1A92">
        <w:rPr>
          <w:rStyle w:val="FootnoteReference"/>
          <w:rFonts w:ascii="GHEA Grapalat" w:hAnsi="GHEA Grapalat"/>
          <w:b/>
          <w:bCs/>
          <w:vertAlign w:val="baseline"/>
        </w:rPr>
        <w:t xml:space="preserve"> </w:t>
      </w:r>
    </w:p>
    <w:p w14:paraId="7D49F0E3" w14:textId="3FD1A7E6"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B47DC7">
        <w:rPr>
          <w:rFonts w:ascii="GHEA Grapalat" w:hAnsi="GHEA Grapalat"/>
          <w:b/>
        </w:rPr>
        <w:t xml:space="preserve">Обеспечение договора должно быть действительно как минимум </w:t>
      </w:r>
      <w:r w:rsidR="00030D40" w:rsidRPr="00B47DC7">
        <w:rPr>
          <w:rFonts w:ascii="GHEA Grapalat" w:hAnsi="GHEA Grapalat"/>
          <w:b/>
        </w:rPr>
        <w:lastRenderedPageBreak/>
        <w:t xml:space="preserve">включительно до </w:t>
      </w:r>
      <w:r w:rsidR="008E1A92" w:rsidRPr="008E1A92">
        <w:rPr>
          <w:rFonts w:ascii="GHEA Grapalat" w:hAnsi="GHEA Grapalat"/>
          <w:b/>
        </w:rPr>
        <w:t>2</w:t>
      </w:r>
      <w:r w:rsidR="000C328E" w:rsidRPr="00B47DC7">
        <w:rPr>
          <w:rFonts w:ascii="GHEA Grapalat" w:hAnsi="GHEA Grapalat"/>
          <w:b/>
        </w:rPr>
        <w:t>0</w:t>
      </w:r>
      <w:r w:rsidR="00030D40" w:rsidRPr="00B47DC7">
        <w:rPr>
          <w:rFonts w:ascii="GHEA Grapalat" w:hAnsi="GHEA Grapalat"/>
          <w:b/>
        </w:rPr>
        <w:t>-го рабочего дня, следующего за последним днем исполнения в полном объеме обязательств, устанавливаемых заключаемым договором.</w:t>
      </w:r>
      <w:r w:rsidR="00030D40" w:rsidRPr="00375987">
        <w:rPr>
          <w:rFonts w:ascii="GHEA Grapalat" w:hAnsi="GHEA Grapalat"/>
        </w:rPr>
        <w:t xml:space="preserve">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18AB3019" w14:textId="77777777" w:rsidR="00F0759D" w:rsidRPr="00B47DC7" w:rsidRDefault="00F92A53" w:rsidP="00B46D58">
      <w:pPr>
        <w:widowControl w:val="0"/>
        <w:tabs>
          <w:tab w:val="left" w:pos="1276"/>
        </w:tabs>
        <w:spacing w:after="160"/>
        <w:ind w:firstLine="567"/>
        <w:jc w:val="both"/>
        <w:rPr>
          <w:rFonts w:ascii="GHEA Grapalat" w:hAnsi="GHEA Grapalat"/>
          <w:b/>
        </w:rPr>
      </w:pPr>
      <w:r w:rsidRPr="00B47DC7">
        <w:rPr>
          <w:rFonts w:ascii="GHEA Grapalat" w:hAnsi="GHEA Grapalat"/>
          <w:b/>
        </w:rPr>
        <w:t>Обеспечение договора, представленное в виде наличных денег, должно быть перечислено на казначейский счет</w:t>
      </w:r>
      <w:r w:rsidRPr="00B47DC7">
        <w:rPr>
          <w:rFonts w:ascii="Courier New" w:hAnsi="Courier New" w:cs="Courier New"/>
          <w:b/>
        </w:rPr>
        <w:t> </w:t>
      </w:r>
      <w:r w:rsidRPr="00B47DC7">
        <w:rPr>
          <w:rFonts w:ascii="GHEA Grapalat" w:hAnsi="GHEA Grapalat"/>
          <w:b/>
        </w:rPr>
        <w:t>"900008000</w:t>
      </w:r>
      <w:r w:rsidR="00B66AB9" w:rsidRPr="00B47DC7">
        <w:rPr>
          <w:rFonts w:ascii="GHEA Grapalat" w:hAnsi="GHEA Grapalat"/>
          <w:b/>
        </w:rPr>
        <w:t>66</w:t>
      </w:r>
      <w:r w:rsidRPr="00B47DC7">
        <w:rPr>
          <w:rFonts w:ascii="GHEA Grapalat" w:hAnsi="GHEA Grapalat"/>
          <w:b/>
        </w:rPr>
        <w:t>4", открытый в Центральном казначействе на имя уполномоченного органа.</w:t>
      </w:r>
    </w:p>
    <w:p w14:paraId="7A60FDD4"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9044F1">
        <w:rPr>
          <w:rFonts w:ascii="GHEA Grapalat" w:hAnsi="GHEA Grapalat"/>
        </w:rPr>
        <w:t>обеспечени</w:t>
      </w:r>
      <w:r w:rsidR="00536235">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75F6AA8B"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536235" w:rsidRPr="000811C1">
        <w:rPr>
          <w:rFonts w:ascii="GHEA Grapalat" w:hAnsi="GHEA Grapalat" w:cs="Sylfaen"/>
        </w:rPr>
        <w:t>обеспечени</w:t>
      </w:r>
      <w:r w:rsidR="00536235">
        <w:rPr>
          <w:rFonts w:ascii="GHEA Grapalat" w:hAnsi="GHEA Grapalat" w:cs="Sylfaen"/>
        </w:rPr>
        <w:t>е</w:t>
      </w:r>
      <w:r w:rsidR="00536235"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12F99281" w14:textId="6D382909" w:rsidR="008F0732" w:rsidRPr="008E1A92" w:rsidRDefault="008E1A92" w:rsidP="00B46D58">
      <w:pPr>
        <w:widowControl w:val="0"/>
        <w:tabs>
          <w:tab w:val="left" w:pos="1276"/>
        </w:tabs>
        <w:spacing w:after="160"/>
        <w:ind w:firstLine="567"/>
        <w:jc w:val="both"/>
        <w:rPr>
          <w:rFonts w:ascii="GHEA Grapalat" w:hAnsi="GHEA Grapalat"/>
          <w:i/>
          <w:strike/>
          <w:lang w:val="en-US"/>
        </w:rPr>
      </w:pPr>
      <w:r>
        <w:rPr>
          <w:rFonts w:ascii="GHEA Grapalat" w:hAnsi="GHEA Grapalat"/>
          <w:strike/>
          <w:lang w:val="en-US"/>
        </w:rPr>
        <w:t xml:space="preserve"> </w:t>
      </w:r>
    </w:p>
    <w:p w14:paraId="0B762A05"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9044F1">
        <w:rPr>
          <w:rFonts w:ascii="GHEA Grapalat" w:hAnsi="GHEA Grapalat"/>
        </w:rPr>
        <w:t>обеспечени</w:t>
      </w:r>
      <w:r w:rsidR="00536235">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4F36BC69" w14:textId="77777777" w:rsidR="00525AFA" w:rsidRDefault="002807DD" w:rsidP="00EA64AF">
      <w:pPr>
        <w:widowControl w:val="0"/>
        <w:tabs>
          <w:tab w:val="left" w:pos="1134"/>
        </w:tabs>
        <w:spacing w:after="160"/>
        <w:ind w:firstLine="567"/>
        <w:jc w:val="both"/>
        <w:rPr>
          <w:ins w:id="12"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 xml:space="preserve">представляет требование о выплате обеспечения </w:t>
      </w:r>
      <w:proofErr w:type="gramStart"/>
      <w:r w:rsidR="00525AFA" w:rsidRPr="00EA64AF">
        <w:rPr>
          <w:rFonts w:ascii="GHEA Grapalat" w:hAnsi="GHEA Grapalat"/>
        </w:rPr>
        <w:t>договора  банку</w:t>
      </w:r>
      <w:proofErr w:type="gramEnd"/>
      <w:r w:rsidR="00525AFA" w:rsidRPr="00EA64AF">
        <w:rPr>
          <w:rFonts w:ascii="GHEA Grapalat" w:hAnsi="GHEA Grapalat"/>
        </w:rPr>
        <w:t>,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w:t>
      </w:r>
      <w:proofErr w:type="spellStart"/>
      <w:r w:rsidR="00525AFA" w:rsidRPr="00EA64AF">
        <w:rPr>
          <w:rFonts w:ascii="GHEA Grapalat" w:hAnsi="GHEA Grapalat"/>
        </w:rPr>
        <w:t>вылаты</w:t>
      </w:r>
      <w:proofErr w:type="spellEnd"/>
      <w:r w:rsidR="00525AFA" w:rsidRPr="00EA64AF">
        <w:rPr>
          <w:rFonts w:ascii="GHEA Grapalat" w:hAnsi="GHEA Grapalat"/>
        </w:rPr>
        <w:t xml:space="preserve">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01E6E3A3"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 xml:space="preserve">днем возникновения основания возврата </w:t>
      </w:r>
      <w:proofErr w:type="gramStart"/>
      <w:r w:rsidR="00E26CC1" w:rsidRPr="00F65EB5">
        <w:rPr>
          <w:rFonts w:ascii="GHEA Grapalat" w:hAnsi="GHEA Grapalat"/>
        </w:rPr>
        <w:t>обеспечения</w:t>
      </w:r>
      <w:proofErr w:type="gramEnd"/>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11B78F60"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proofErr w:type="gramStart"/>
      <w:r w:rsidR="001D6E7A" w:rsidRPr="00F65EB5">
        <w:rPr>
          <w:rFonts w:ascii="GHEA Grapalat" w:hAnsi="GHEA Grapalat" w:hint="eastAsia"/>
        </w:rPr>
        <w:t>обеспечения</w:t>
      </w:r>
      <w:proofErr w:type="gramEnd"/>
      <w:r w:rsidR="001D6E7A" w:rsidRPr="00F65EB5">
        <w:rPr>
          <w:rFonts w:ascii="GHEA Grapalat" w:hAnsi="GHEA Grapalat" w:hint="eastAsia"/>
        </w:rPr>
        <w:t xml:space="preserve">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proofErr w:type="gramStart"/>
      <w:r w:rsidRPr="00F65EB5">
        <w:rPr>
          <w:rFonts w:ascii="GHEA Grapalat" w:hAnsi="GHEA Grapalat" w:hint="eastAsia"/>
        </w:rPr>
        <w:t>платежа</w:t>
      </w:r>
      <w:r w:rsidRPr="00F65EB5">
        <w:rPr>
          <w:rFonts w:ascii="GHEA Grapalat" w:hAnsi="GHEA Grapalat"/>
        </w:rPr>
        <w:t>,;</w:t>
      </w:r>
      <w:proofErr w:type="gramEnd"/>
    </w:p>
    <w:p w14:paraId="4A042154"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1B7F80FD"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05842BDA" w14:textId="77777777" w:rsidR="00671CF1" w:rsidRDefault="00671CF1" w:rsidP="00EA64AF">
      <w:pPr>
        <w:widowControl w:val="0"/>
        <w:tabs>
          <w:tab w:val="left" w:pos="1134"/>
        </w:tabs>
        <w:spacing w:after="160"/>
        <w:ind w:firstLine="567"/>
        <w:jc w:val="both"/>
        <w:rPr>
          <w:rFonts w:ascii="GHEA Grapalat" w:hAnsi="GHEA Grapalat"/>
        </w:rPr>
      </w:pPr>
    </w:p>
    <w:p w14:paraId="3A92F7AD" w14:textId="77777777" w:rsidR="00096865" w:rsidRDefault="002807DD" w:rsidP="002807DD">
      <w:pPr>
        <w:rPr>
          <w:rFonts w:ascii="GHEA Grapalat" w:hAnsi="GHEA Grapalat"/>
          <w:b/>
        </w:rPr>
      </w:pPr>
      <w:r>
        <w:rPr>
          <w:rFonts w:ascii="GHEA Grapalat" w:hAnsi="GHEA Grapalat"/>
          <w:b/>
        </w:rPr>
        <w:lastRenderedPageBreak/>
        <w:t xml:space="preserve">                       </w:t>
      </w:r>
      <w:r w:rsidR="008D5016" w:rsidRPr="009044F1">
        <w:rPr>
          <w:rFonts w:ascii="GHEA Grapalat" w:hAnsi="GHEA Grapalat"/>
          <w:b/>
        </w:rPr>
        <w:t>11. ОБЪЯВЛЕНИЕ ПРОЦЕДУРЫ НЕСОСТОЯВШЕЙСЯ</w:t>
      </w:r>
    </w:p>
    <w:p w14:paraId="33348B81" w14:textId="77777777" w:rsidR="002807DD" w:rsidRPr="009044F1" w:rsidRDefault="002807DD" w:rsidP="002807DD">
      <w:pPr>
        <w:rPr>
          <w:rFonts w:ascii="GHEA Grapalat" w:hAnsi="GHEA Grapalat" w:cs="Arial"/>
          <w:b/>
        </w:rPr>
      </w:pPr>
    </w:p>
    <w:p w14:paraId="01D89DAC"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6E257FB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2FA24E9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FootnoteReference"/>
          <w:rFonts w:ascii="GHEA Grapalat" w:hAnsi="GHEA Grapalat"/>
        </w:rPr>
        <w:footnoteReference w:customMarkFollows="1" w:id="8"/>
        <w:t>14</w:t>
      </w:r>
      <w:r w:rsidRPr="009044F1">
        <w:rPr>
          <w:rFonts w:ascii="GHEA Grapalat" w:hAnsi="GHEA Grapalat"/>
        </w:rPr>
        <w:t>.</w:t>
      </w:r>
    </w:p>
    <w:p w14:paraId="00AE4BB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99BF9FC"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2FD2031A"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26CDD77C"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1D07E1F" w14:textId="77777777" w:rsidR="003D3420" w:rsidRDefault="003D3420">
      <w:pPr>
        <w:rPr>
          <w:rFonts w:ascii="GHEA Grapalat" w:hAnsi="GHEA Grapalat"/>
          <w:b/>
        </w:rPr>
      </w:pPr>
    </w:p>
    <w:p w14:paraId="76834F70"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268B7646"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14:paraId="4F451533"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284B2117"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14:paraId="654147D8"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146E172B"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 xml:space="preserve">установленный настоящим приглашением, является сроком исковой давности для обжалования действий (бездействия) заказчика, </w:t>
      </w:r>
      <w:r w:rsidRPr="000B56C9">
        <w:rPr>
          <w:rFonts w:ascii="GHEA Grapalat" w:hAnsi="GHEA Grapalat"/>
        </w:rPr>
        <w:lastRenderedPageBreak/>
        <w:t>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5E7B7D19"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27B15ED"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070509E1"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758BBFA"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52304B59"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21C773E5"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7BB5D481"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09A66189"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4EF8843C"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2EF5C5DE"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25B4A7D9"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1E97ED47"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45766E2C"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6B6D5C5B" w14:textId="77777777" w:rsidR="00E47984" w:rsidRPr="00570BBD" w:rsidRDefault="00E47984" w:rsidP="00E47984">
      <w:pPr>
        <w:jc w:val="both"/>
        <w:rPr>
          <w:rFonts w:ascii="GHEA Grapalat" w:hAnsi="GHEA Grapalat"/>
        </w:rPr>
      </w:pPr>
      <w:r w:rsidRPr="00570BBD">
        <w:rPr>
          <w:rFonts w:ascii="GHEA Grapalat" w:hAnsi="GHEA Grapalat"/>
        </w:rPr>
        <w:lastRenderedPageBreak/>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5D7D0F1C"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21B98F59" w14:textId="77777777" w:rsidR="00E47984" w:rsidRPr="00570BBD" w:rsidRDefault="00E47984" w:rsidP="00E47984">
      <w:pPr>
        <w:jc w:val="both"/>
        <w:rPr>
          <w:rFonts w:ascii="GHEA Grapalat" w:hAnsi="GHEA Grapalat"/>
        </w:rPr>
      </w:pPr>
      <w:proofErr w:type="gramStart"/>
      <w:r w:rsidRPr="00570BBD">
        <w:rPr>
          <w:rFonts w:ascii="GHEA Grapalat" w:hAnsi="GHEA Grapalat"/>
        </w:rPr>
        <w:t>12.19 .</w:t>
      </w:r>
      <w:proofErr w:type="gramEnd"/>
      <w:r w:rsidRPr="00570BBD">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6BD0B91"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570BBD">
        <w:rPr>
          <w:rFonts w:ascii="GHEA Grapalat" w:hAnsi="GHEA Grapalat"/>
        </w:rPr>
        <w:t>органа.Уполномоченный</w:t>
      </w:r>
      <w:proofErr w:type="spellEnd"/>
      <w:proofErr w:type="gram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7D71A964"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C7C5ADE"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19B69BBE"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0D817821"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3AEA54FE" w14:textId="77777777" w:rsidR="00E47984" w:rsidRPr="009044F1" w:rsidRDefault="00E47984" w:rsidP="00E47984">
      <w:pPr>
        <w:widowControl w:val="0"/>
        <w:spacing w:after="160"/>
        <w:jc w:val="both"/>
        <w:rPr>
          <w:rFonts w:ascii="GHEA Grapalat" w:hAnsi="GHEA Grapalat" w:cs="Sylfaen"/>
          <w:b/>
        </w:rPr>
      </w:pPr>
    </w:p>
    <w:p w14:paraId="4ACB674B" w14:textId="77777777" w:rsidR="004373E3" w:rsidRDefault="004373E3" w:rsidP="00B46D58">
      <w:pPr>
        <w:rPr>
          <w:rFonts w:ascii="GHEA Grapalat" w:hAnsi="GHEA Grapalat"/>
          <w:b/>
        </w:rPr>
      </w:pPr>
    </w:p>
    <w:p w14:paraId="78468BF9"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4574C698" w14:textId="77777777" w:rsidR="008842CE" w:rsidRPr="00374F4A" w:rsidRDefault="008842CE" w:rsidP="00B46D58">
      <w:pPr>
        <w:widowControl w:val="0"/>
        <w:spacing w:after="160"/>
        <w:jc w:val="center"/>
        <w:rPr>
          <w:rFonts w:ascii="GHEA Grapalat" w:hAnsi="GHEA Grapalat"/>
          <w:b/>
        </w:rPr>
      </w:pPr>
    </w:p>
    <w:p w14:paraId="2BF387DE"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A75170">
        <w:rPr>
          <w:rFonts w:ascii="GHEA Grapalat" w:hAnsi="GHEA Grapalat"/>
          <w:b/>
        </w:rPr>
        <w:t>ЗАПРОСЕ КОТИРОВОК</w:t>
      </w:r>
    </w:p>
    <w:p w14:paraId="38B0108A" w14:textId="77777777" w:rsidR="00096865" w:rsidRPr="009044F1" w:rsidRDefault="00096865" w:rsidP="00B46D58">
      <w:pPr>
        <w:widowControl w:val="0"/>
        <w:spacing w:after="160"/>
        <w:jc w:val="center"/>
        <w:rPr>
          <w:rFonts w:ascii="GHEA Grapalat" w:hAnsi="GHEA Grapalat"/>
        </w:rPr>
      </w:pPr>
    </w:p>
    <w:p w14:paraId="55773D26"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5A71AB6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 xml:space="preserve">Целью настоящей Инструкции является содействие участникам при </w:t>
      </w:r>
      <w:r w:rsidRPr="009044F1">
        <w:rPr>
          <w:rFonts w:ascii="GHEA Grapalat" w:hAnsi="GHEA Grapalat"/>
        </w:rPr>
        <w:lastRenderedPageBreak/>
        <w:t>подготовке заявки.</w:t>
      </w:r>
    </w:p>
    <w:p w14:paraId="55CA5F8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FBF52DF"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79DB21E1"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66AFB204"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7D4D3843"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1674695D"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proofErr w:type="gramStart"/>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w:t>
      </w:r>
      <w:proofErr w:type="gramEnd"/>
      <w:r w:rsidRPr="009044F1">
        <w:rPr>
          <w:rFonts w:ascii="GHEA Grapalat" w:hAnsi="GHEA Grapalat"/>
        </w:rPr>
        <w:t xml:space="preserve"> участие в процедуре согласно Приложению №1;</w:t>
      </w:r>
    </w:p>
    <w:p w14:paraId="0AFAD48D" w14:textId="77777777"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53B8EECD"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9"/>
        <w:t>15</w:t>
      </w:r>
    </w:p>
    <w:p w14:paraId="78AE168B" w14:textId="5D6A2AFA" w:rsidR="006505D2" w:rsidRPr="008E1A92" w:rsidRDefault="008E1A92" w:rsidP="00B46D58">
      <w:pPr>
        <w:widowControl w:val="0"/>
        <w:tabs>
          <w:tab w:val="left" w:pos="1134"/>
        </w:tabs>
        <w:spacing w:after="160"/>
        <w:ind w:firstLine="567"/>
        <w:jc w:val="both"/>
        <w:rPr>
          <w:rFonts w:ascii="GHEA Grapalat" w:hAnsi="GHEA Grapalat"/>
          <w:lang w:val="en-US"/>
        </w:rPr>
      </w:pPr>
      <w:r>
        <w:rPr>
          <w:rFonts w:ascii="GHEA Grapalat" w:hAnsi="GHEA Grapalat"/>
          <w:lang w:val="en-US"/>
        </w:rPr>
        <w:t xml:space="preserve"> </w:t>
      </w:r>
    </w:p>
    <w:p w14:paraId="49A3DE2A" w14:textId="77777777" w:rsidR="00286513" w:rsidRDefault="00286513">
      <w:pPr>
        <w:rPr>
          <w:rFonts w:ascii="GHEA Grapalat" w:hAnsi="GHEA Grapalat"/>
          <w:b/>
        </w:rPr>
      </w:pPr>
      <w:r>
        <w:rPr>
          <w:rFonts w:ascii="GHEA Grapalat" w:hAnsi="GHEA Grapalat"/>
          <w:b/>
        </w:rPr>
        <w:br w:type="page"/>
      </w:r>
    </w:p>
    <w:p w14:paraId="2E8EBAEA" w14:textId="075624C8" w:rsidR="00286513" w:rsidRPr="008E1A92" w:rsidRDefault="00286513" w:rsidP="00286513">
      <w:pPr>
        <w:pStyle w:val="HTMLPreformatted"/>
        <w:shd w:val="clear" w:color="auto" w:fill="F8F9FA"/>
        <w:tabs>
          <w:tab w:val="left" w:pos="9922"/>
        </w:tabs>
        <w:spacing w:line="540" w:lineRule="atLeast"/>
        <w:jc w:val="both"/>
        <w:rPr>
          <w:rStyle w:val="y2iqfc"/>
          <w:rFonts w:ascii="GHEA Grapalat" w:hAnsi="GHEA Grapalat"/>
          <w:b/>
          <w:bCs/>
          <w:color w:val="1F1F1F"/>
          <w:sz w:val="24"/>
          <w:szCs w:val="24"/>
          <w:lang w:val="ru-RU"/>
        </w:rPr>
      </w:pPr>
      <w:r w:rsidRPr="008E1A92">
        <w:rPr>
          <w:rFonts w:ascii="GHEA Grapalat" w:hAnsi="GHEA Grapalat"/>
          <w:b/>
          <w:bCs/>
          <w:sz w:val="24"/>
          <w:szCs w:val="24"/>
          <w:lang w:val="ru-RU"/>
        </w:rPr>
        <w:lastRenderedPageBreak/>
        <w:t xml:space="preserve">       2.</w:t>
      </w:r>
      <w:r w:rsidR="008E1A92" w:rsidRPr="008E1A92">
        <w:rPr>
          <w:rFonts w:ascii="GHEA Grapalat" w:hAnsi="GHEA Grapalat"/>
          <w:b/>
          <w:bCs/>
          <w:sz w:val="24"/>
          <w:szCs w:val="24"/>
        </w:rPr>
        <w:t>4</w:t>
      </w:r>
      <w:r w:rsidR="008E6339" w:rsidRPr="008E1A92">
        <w:rPr>
          <w:rFonts w:ascii="GHEA Grapalat" w:hAnsi="GHEA Grapalat"/>
          <w:b/>
          <w:bCs/>
          <w:sz w:val="24"/>
          <w:szCs w:val="24"/>
          <w:lang w:val="ru-RU"/>
        </w:rPr>
        <w:t>.</w:t>
      </w:r>
      <w:r w:rsidRPr="008E1A92">
        <w:rPr>
          <w:rFonts w:ascii="GHEA Grapalat" w:hAnsi="GHEA Grapalat"/>
          <w:b/>
          <w:bCs/>
          <w:sz w:val="24"/>
          <w:szCs w:val="24"/>
          <w:lang w:val="ru-RU"/>
        </w:rPr>
        <w:t xml:space="preserve">  по </w:t>
      </w:r>
      <w:r w:rsidRPr="008E1A92">
        <w:rPr>
          <w:rStyle w:val="y2iqfc"/>
          <w:rFonts w:ascii="GHEA Grapalat" w:hAnsi="GHEA Grapalat"/>
          <w:b/>
          <w:bCs/>
          <w:color w:val="1F1F1F"/>
          <w:sz w:val="24"/>
          <w:szCs w:val="24"/>
          <w:lang w:val="ru-RU"/>
        </w:rPr>
        <w:t>пункту 2.4.1 части 1 настоящего приглашения.</w:t>
      </w:r>
    </w:p>
    <w:p w14:paraId="34A56BB0" w14:textId="77777777" w:rsidR="00286513" w:rsidRPr="008E1A92" w:rsidRDefault="00286513" w:rsidP="00286513">
      <w:pPr>
        <w:pStyle w:val="HTMLPreformatted"/>
        <w:shd w:val="clear" w:color="auto" w:fill="F8F9FA"/>
        <w:tabs>
          <w:tab w:val="clear" w:pos="10076"/>
          <w:tab w:val="left" w:pos="9922"/>
        </w:tabs>
        <w:spacing w:line="540" w:lineRule="atLeast"/>
        <w:rPr>
          <w:rStyle w:val="y2iqfc"/>
          <w:rFonts w:ascii="GHEA Grapalat" w:hAnsi="GHEA Grapalat"/>
          <w:b/>
          <w:bCs/>
          <w:color w:val="1F1F1F"/>
          <w:sz w:val="24"/>
          <w:szCs w:val="24"/>
          <w:lang w:val="ru-RU"/>
        </w:rPr>
      </w:pPr>
    </w:p>
    <w:p w14:paraId="4921201F" w14:textId="77777777" w:rsidR="00286513" w:rsidRPr="008E1A92" w:rsidRDefault="00A04A18" w:rsidP="00286513">
      <w:pPr>
        <w:pStyle w:val="HTMLPreformatted"/>
        <w:shd w:val="clear" w:color="auto" w:fill="F8F9FA"/>
        <w:tabs>
          <w:tab w:val="clear" w:pos="10076"/>
          <w:tab w:val="left" w:pos="9922"/>
        </w:tabs>
        <w:spacing w:line="540" w:lineRule="atLeast"/>
        <w:rPr>
          <w:rStyle w:val="y2iqfc"/>
          <w:rFonts w:ascii="GHEA Grapalat" w:hAnsi="GHEA Grapalat"/>
          <w:b/>
          <w:bCs/>
          <w:color w:val="1F1F1F"/>
          <w:sz w:val="24"/>
          <w:szCs w:val="24"/>
          <w:lang w:val="ru-RU"/>
        </w:rPr>
      </w:pPr>
      <w:r w:rsidRPr="008E1A92">
        <w:rPr>
          <w:rStyle w:val="y2iqfc"/>
          <w:rFonts w:ascii="GHEA Grapalat" w:hAnsi="GHEA Grapalat"/>
          <w:b/>
          <w:bCs/>
          <w:color w:val="1F1F1F"/>
          <w:sz w:val="24"/>
          <w:szCs w:val="24"/>
          <w:lang w:val="ru-RU"/>
        </w:rPr>
        <w:t>1</w:t>
      </w:r>
      <w:r w:rsidR="00286513" w:rsidRPr="008E1A92">
        <w:rPr>
          <w:rStyle w:val="y2iqfc"/>
          <w:rFonts w:ascii="GHEA Grapalat" w:hAnsi="GHEA Grapalat"/>
          <w:b/>
          <w:bCs/>
          <w:color w:val="1F1F1F"/>
          <w:sz w:val="24"/>
          <w:szCs w:val="24"/>
          <w:lang w:val="ru-RU"/>
        </w:rPr>
        <w:t xml:space="preserve">) сведения, предусмотренные подпунктом 2, в соответствии с приложением </w:t>
      </w:r>
      <w:r w:rsidR="00286513" w:rsidRPr="008E1A92">
        <w:rPr>
          <w:rStyle w:val="y2iqfc"/>
          <w:rFonts w:ascii="GHEA Grapalat" w:hAnsi="GHEA Grapalat"/>
          <w:b/>
          <w:bCs/>
          <w:color w:val="1F1F1F"/>
          <w:sz w:val="24"/>
          <w:szCs w:val="24"/>
        </w:rPr>
        <w:t>N</w:t>
      </w:r>
      <w:r w:rsidR="00286513" w:rsidRPr="008E1A92">
        <w:rPr>
          <w:rStyle w:val="y2iqfc"/>
          <w:rFonts w:ascii="GHEA Grapalat" w:hAnsi="GHEA Grapalat"/>
          <w:b/>
          <w:bCs/>
          <w:color w:val="1F1F1F"/>
          <w:sz w:val="24"/>
          <w:szCs w:val="24"/>
          <w:lang w:val="ru-RU"/>
        </w:rPr>
        <w:t xml:space="preserve"> 1.</w:t>
      </w:r>
      <w:r w:rsidR="009159DC" w:rsidRPr="008E1A92">
        <w:rPr>
          <w:rStyle w:val="y2iqfc"/>
          <w:rFonts w:ascii="GHEA Grapalat" w:hAnsi="GHEA Grapalat"/>
          <w:b/>
          <w:bCs/>
          <w:color w:val="1F1F1F"/>
          <w:sz w:val="24"/>
          <w:szCs w:val="24"/>
          <w:lang w:val="ru-RU"/>
        </w:rPr>
        <w:t>1</w:t>
      </w:r>
      <w:r w:rsidR="00286513" w:rsidRPr="008E1A92">
        <w:rPr>
          <w:rStyle w:val="y2iqfc"/>
          <w:rFonts w:ascii="GHEA Grapalat" w:hAnsi="GHEA Grapalat"/>
          <w:b/>
          <w:bCs/>
          <w:color w:val="1F1F1F"/>
          <w:sz w:val="24"/>
          <w:szCs w:val="24"/>
          <w:lang w:val="ru-RU"/>
        </w:rPr>
        <w:t xml:space="preserve"> и документы, предусмотренные этим подпунктом,</w:t>
      </w:r>
    </w:p>
    <w:p w14:paraId="16DA0F4B" w14:textId="77777777" w:rsidR="00286513" w:rsidRDefault="00286513" w:rsidP="00B46D58">
      <w:pPr>
        <w:widowControl w:val="0"/>
        <w:tabs>
          <w:tab w:val="left" w:pos="1134"/>
        </w:tabs>
        <w:spacing w:after="160"/>
        <w:ind w:firstLine="540"/>
        <w:jc w:val="both"/>
        <w:rPr>
          <w:rFonts w:ascii="GHEA Grapalat" w:hAnsi="GHEA Grapalat"/>
          <w:b/>
        </w:rPr>
      </w:pPr>
    </w:p>
    <w:p w14:paraId="46897568"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2269E35C"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w:t>
      </w:r>
      <w:proofErr w:type="gramStart"/>
      <w:r w:rsidR="006564A3" w:rsidRPr="004B4D36">
        <w:rPr>
          <w:rFonts w:ascii="GHEA Grapalat" w:hAnsi="GHEA Grapalat"/>
        </w:rPr>
        <w:t xml:space="preserve">прибыли) </w:t>
      </w:r>
      <w:r w:rsidR="00596FF8" w:rsidRPr="004B4D36">
        <w:rPr>
          <w:rFonts w:ascii="GHEA Grapalat" w:hAnsi="GHEA Grapalat"/>
        </w:rPr>
        <w:t xml:space="preserve"> </w:t>
      </w:r>
      <w:r w:rsidRPr="004B4D36">
        <w:rPr>
          <w:rFonts w:ascii="GHEA Grapalat" w:hAnsi="GHEA Grapalat"/>
        </w:rPr>
        <w:t>и</w:t>
      </w:r>
      <w:proofErr w:type="gramEnd"/>
      <w:r w:rsidRPr="004B4D36">
        <w:rPr>
          <w:rFonts w:ascii="GHEA Grapalat" w:hAnsi="GHEA Grapalat"/>
        </w:rPr>
        <w:t xml:space="preserve">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53440C53"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499A610"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4584B2D1"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0ECCD146" w14:textId="23C8B83C"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A75170">
        <w:rPr>
          <w:rFonts w:ascii="GHEA Grapalat" w:hAnsi="GHEA Grapalat"/>
          <w:b/>
          <w:sz w:val="24"/>
          <w:szCs w:val="24"/>
        </w:rPr>
        <w:t>запросе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5221B4">
        <w:rPr>
          <w:rFonts w:ascii="GHEA Grapalat" w:hAnsi="GHEA Grapalat"/>
          <w:sz w:val="24"/>
          <w:szCs w:val="24"/>
        </w:rPr>
        <w:t xml:space="preserve">HH NGN GHTSDZB-A-33/2026          </w:t>
      </w:r>
      <w:r w:rsidR="00B20A2F">
        <w:rPr>
          <w:rFonts w:ascii="GHEA Grapalat" w:hAnsi="GHEA Grapalat"/>
          <w:sz w:val="24"/>
          <w:szCs w:val="24"/>
        </w:rPr>
        <w:t xml:space="preserve"> </w:t>
      </w:r>
    </w:p>
    <w:p w14:paraId="628519A2" w14:textId="77777777" w:rsidR="00B2572B" w:rsidRDefault="00B2572B" w:rsidP="00B46D58">
      <w:pPr>
        <w:widowControl w:val="0"/>
        <w:spacing w:after="120"/>
        <w:jc w:val="center"/>
        <w:rPr>
          <w:rFonts w:ascii="GHEA Grapalat" w:hAnsi="GHEA Grapalat" w:cs="Sylfaen"/>
          <w:b/>
        </w:rPr>
      </w:pPr>
    </w:p>
    <w:p w14:paraId="27354654" w14:textId="77777777" w:rsidR="00D87B1D" w:rsidRPr="00374F4A" w:rsidRDefault="00D87B1D" w:rsidP="00B46D58">
      <w:pPr>
        <w:widowControl w:val="0"/>
        <w:spacing w:after="120"/>
        <w:jc w:val="center"/>
        <w:rPr>
          <w:rFonts w:ascii="GHEA Grapalat" w:hAnsi="GHEA Grapalat" w:cs="Sylfaen"/>
          <w:b/>
        </w:rPr>
      </w:pPr>
    </w:p>
    <w:p w14:paraId="41D7BC43"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proofErr w:type="gramStart"/>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w:t>
      </w:r>
      <w:proofErr w:type="gramEnd"/>
      <w:r w:rsidR="005A6435">
        <w:rPr>
          <w:rFonts w:ascii="GHEA Grapalat" w:hAnsi="GHEA Grapalat"/>
          <w:b/>
        </w:rPr>
        <w:t xml:space="preserve"> </w:t>
      </w:r>
      <w:r w:rsidRPr="00374F4A">
        <w:rPr>
          <w:rFonts w:ascii="GHEA Grapalat" w:hAnsi="GHEA Grapalat"/>
          <w:b/>
        </w:rPr>
        <w:t>*</w:t>
      </w:r>
    </w:p>
    <w:p w14:paraId="0C5E3594"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153A1D13" w14:textId="77777777" w:rsidR="00B2572B" w:rsidRPr="00374F4A" w:rsidRDefault="00B2572B" w:rsidP="00B46D58">
      <w:pPr>
        <w:widowControl w:val="0"/>
        <w:spacing w:after="120"/>
        <w:jc w:val="center"/>
        <w:rPr>
          <w:rFonts w:ascii="GHEA Grapalat" w:hAnsi="GHEA Grapalat"/>
        </w:rPr>
      </w:pPr>
    </w:p>
    <w:p w14:paraId="717A1F1E"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7508AB18"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6898B8D1"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45F728EE"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35EA07BB" w14:textId="3E01EDD2"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5221B4">
        <w:rPr>
          <w:rFonts w:ascii="GHEA Grapalat" w:hAnsi="GHEA Grapalat"/>
        </w:rPr>
        <w:t xml:space="preserve">HH NGN GHTSDZB-A-33/2026          </w:t>
      </w:r>
      <w:r w:rsidR="00B20A2F">
        <w:rPr>
          <w:rFonts w:ascii="GHEA Grapalat" w:hAnsi="GHEA Grapalat"/>
        </w:rPr>
        <w:t xml:space="preserve"> </w:t>
      </w:r>
    </w:p>
    <w:p w14:paraId="6E375F88"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5D58D300"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33A384BD"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2328030E"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5109F2FF"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5BC0259"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18B2BE6A" w14:textId="77777777" w:rsidR="000612B9" w:rsidRDefault="000612B9" w:rsidP="00B46D58">
      <w:pPr>
        <w:jc w:val="both"/>
        <w:rPr>
          <w:rFonts w:ascii="GHEA Grapalat" w:hAnsi="GHEA Grapalat"/>
        </w:rPr>
      </w:pPr>
    </w:p>
    <w:p w14:paraId="1C3FB72F"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14:paraId="53635546"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4CB380C" w14:textId="77777777" w:rsidR="000612B9" w:rsidRDefault="000612B9" w:rsidP="00B46D58">
      <w:pPr>
        <w:jc w:val="both"/>
        <w:rPr>
          <w:rFonts w:ascii="GHEA Grapalat" w:hAnsi="GHEA Grapalat"/>
        </w:rPr>
      </w:pPr>
    </w:p>
    <w:p w14:paraId="2331E121"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B966E61"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65154C56" w14:textId="77777777" w:rsidR="00B138F3" w:rsidRDefault="00B138F3" w:rsidP="00B46D58">
      <w:pPr>
        <w:jc w:val="both"/>
        <w:rPr>
          <w:rFonts w:ascii="GHEA Grapalat" w:hAnsi="GHEA Grapalat"/>
        </w:rPr>
      </w:pPr>
    </w:p>
    <w:p w14:paraId="7D1E7BEB"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1584F02B"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27FE5699" w14:textId="77777777" w:rsidR="00B138F3" w:rsidRDefault="00B138F3" w:rsidP="00F96993">
      <w:pPr>
        <w:jc w:val="both"/>
        <w:rPr>
          <w:rFonts w:ascii="GHEA Grapalat" w:hAnsi="GHEA Grapalat"/>
        </w:rPr>
      </w:pPr>
    </w:p>
    <w:p w14:paraId="634CEF2A"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19801852"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6231B124" w14:textId="77777777" w:rsidR="00B16483" w:rsidRDefault="00B16483" w:rsidP="00F96993">
      <w:pPr>
        <w:jc w:val="both"/>
        <w:rPr>
          <w:rFonts w:ascii="GHEA Grapalat" w:hAnsi="GHEA Grapalat"/>
          <w:sz w:val="18"/>
          <w:szCs w:val="18"/>
        </w:rPr>
      </w:pPr>
    </w:p>
    <w:p w14:paraId="2765AA7D"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024A5348"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7869AAC6" w14:textId="77777777" w:rsidR="00B16483" w:rsidRPr="00D3436F" w:rsidRDefault="00B16483" w:rsidP="00B16483">
      <w:pPr>
        <w:tabs>
          <w:tab w:val="left" w:pos="7371"/>
        </w:tabs>
        <w:spacing w:after="160"/>
        <w:ind w:left="3544" w:firstLine="3"/>
        <w:jc w:val="both"/>
        <w:rPr>
          <w:rFonts w:ascii="GHEA Grapalat" w:hAnsi="GHEA Grapalat"/>
          <w:sz w:val="16"/>
        </w:rPr>
      </w:pPr>
    </w:p>
    <w:p w14:paraId="08C961ED"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14:paraId="30BE6C2F"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14490B90" w14:textId="77777777" w:rsidR="00D87B1D" w:rsidRDefault="00D87B1D" w:rsidP="00B46D58">
      <w:pPr>
        <w:widowControl w:val="0"/>
        <w:spacing w:after="120"/>
        <w:ind w:left="2835"/>
        <w:jc w:val="both"/>
        <w:rPr>
          <w:rFonts w:ascii="GHEA Grapalat" w:hAnsi="GHEA Grapalat"/>
          <w:sz w:val="16"/>
        </w:rPr>
      </w:pPr>
    </w:p>
    <w:p w14:paraId="514D4789"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1CBE43C4" w14:textId="77777777" w:rsidR="00A3536B" w:rsidRPr="0001546B" w:rsidRDefault="00A3536B" w:rsidP="00A3536B">
      <w:pPr>
        <w:widowControl w:val="0"/>
        <w:spacing w:after="120"/>
        <w:ind w:left="2835"/>
        <w:rPr>
          <w:rFonts w:ascii="GHEA Grapalat" w:hAnsi="GHEA Grapalat"/>
          <w:sz w:val="16"/>
        </w:rPr>
      </w:pPr>
      <w:proofErr w:type="spellStart"/>
      <w:r w:rsidRPr="0001546B">
        <w:rPr>
          <w:rFonts w:ascii="GHEA Grapalat" w:hAnsi="GHEA Grapalat"/>
          <w:sz w:val="16"/>
        </w:rPr>
        <w:t>аименование</w:t>
      </w:r>
      <w:proofErr w:type="spellEnd"/>
      <w:r w:rsidRPr="0001546B">
        <w:rPr>
          <w:rFonts w:ascii="GHEA Grapalat" w:hAnsi="GHEA Grapalat"/>
          <w:sz w:val="16"/>
        </w:rPr>
        <w:t xml:space="preserve"> участника</w:t>
      </w:r>
    </w:p>
    <w:p w14:paraId="4A3A6662" w14:textId="77777777" w:rsidR="00A3536B" w:rsidRPr="0001546B" w:rsidRDefault="00A3536B" w:rsidP="00A3536B">
      <w:pPr>
        <w:rPr>
          <w:rFonts w:ascii="GHEA Grapalat" w:hAnsi="GHEA Grapalat"/>
          <w:i/>
          <w:sz w:val="16"/>
          <w:vertAlign w:val="superscript"/>
          <w:lang w:val="es-ES"/>
        </w:rPr>
      </w:pPr>
    </w:p>
    <w:p w14:paraId="3D768F93" w14:textId="7DED55FC" w:rsidR="006B3E56" w:rsidRPr="00F738FA" w:rsidRDefault="00A3536B" w:rsidP="002A3146">
      <w:pPr>
        <w:rPr>
          <w:rFonts w:ascii="GHEA Grapalat" w:hAnsi="GHEA Grapalat" w:cs="Arial"/>
        </w:rPr>
      </w:pPr>
      <w:r w:rsidRPr="0001546B">
        <w:rPr>
          <w:rFonts w:ascii="GHEA Grapalat" w:hAnsi="GHEA Grapalat"/>
          <w:lang w:val="hy-AM"/>
        </w:rPr>
        <w:lastRenderedPageBreak/>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00FF0CE7">
        <w:rPr>
          <w:rFonts w:ascii="GHEA Grapalat" w:hAnsi="GHEA Grapalat"/>
          <w:color w:val="000000" w:themeColor="text1"/>
          <w:spacing w:val="-4"/>
        </w:rPr>
        <w:t xml:space="preserve"> </w:t>
      </w:r>
      <w:r w:rsidR="00404C1E">
        <w:rPr>
          <w:rFonts w:ascii="GHEA Grapalat" w:hAnsi="GHEA Grapalat"/>
          <w:color w:val="000000" w:themeColor="text1"/>
          <w:spacing w:val="-4"/>
        </w:rPr>
        <w:t>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proofErr w:type="spellStart"/>
      <w:r w:rsidRPr="0001546B">
        <w:rPr>
          <w:rFonts w:ascii="GHEA Grapalat" w:hAnsi="GHEA Grapalat"/>
          <w:spacing w:val="-4"/>
        </w:rPr>
        <w:t>на</w:t>
      </w:r>
      <w:proofErr w:type="spellEnd"/>
      <w:r w:rsidRPr="0001546B">
        <w:rPr>
          <w:rFonts w:ascii="GHEA Grapalat" w:hAnsi="GHEA Grapalat"/>
          <w:spacing w:val="-4"/>
        </w:rPr>
        <w:t xml:space="preserve"> </w:t>
      </w:r>
      <w:r w:rsidR="00A75170">
        <w:rPr>
          <w:rFonts w:ascii="GHEA Grapalat" w:hAnsi="GHEA Grapalat"/>
        </w:rPr>
        <w:t>запросе котировок</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5221B4">
        <w:rPr>
          <w:rFonts w:ascii="GHEA Grapalat" w:hAnsi="GHEA Grapalat"/>
        </w:rPr>
        <w:t xml:space="preserve">HH NGN GHTSDZB-A-33/2026          </w:t>
      </w:r>
      <w:r w:rsidR="00B20A2F">
        <w:rPr>
          <w:rFonts w:ascii="GHEA Grapalat" w:hAnsi="GHEA Grapalat"/>
        </w:rPr>
        <w:t xml:space="preserve"> </w:t>
      </w:r>
      <w:r w:rsidRPr="0001546B">
        <w:rPr>
          <w:rFonts w:ascii="GHEA Grapalat" w:hAnsi="GHEA Grapalat"/>
        </w:rPr>
        <w:t>,</w:t>
      </w:r>
      <w:r w:rsidR="00404C1E">
        <w:rPr>
          <w:rFonts w:ascii="GHEA Grapalat" w:hAnsi="GHEA Grapalat"/>
        </w:rPr>
        <w:t xml:space="preserve"> </w:t>
      </w:r>
      <w:r w:rsidR="00404C1E">
        <w:rPr>
          <w:rFonts w:ascii="GHEA Grapalat" w:hAnsi="GHEA Grapalat"/>
          <w:color w:val="000000" w:themeColor="text1"/>
        </w:rPr>
        <w:t xml:space="preserve"> </w:t>
      </w:r>
    </w:p>
    <w:p w14:paraId="086EC94E" w14:textId="048BCF32"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305944" w:rsidRPr="00F738FA">
        <w:rPr>
          <w:rFonts w:ascii="GHEA Grapalat" w:hAnsi="GHEA Grapalat"/>
        </w:rPr>
        <w:t xml:space="preserve">открытом конкурсе </w:t>
      </w:r>
      <w:r w:rsidR="006B3E56" w:rsidRPr="00F738FA">
        <w:rPr>
          <w:rFonts w:ascii="GHEA Grapalat" w:hAnsi="GHEA Grapalat"/>
        </w:rPr>
        <w:t xml:space="preserve">под кодом </w:t>
      </w:r>
      <w:r w:rsidR="005221B4">
        <w:rPr>
          <w:rFonts w:ascii="GHEA Grapalat" w:hAnsi="GHEA Grapalat"/>
        </w:rPr>
        <w:t xml:space="preserve">HH NGN GHTSDZB-A-33/2026          </w:t>
      </w:r>
      <w:r w:rsidR="00B20A2F">
        <w:rPr>
          <w:rFonts w:ascii="GHEA Grapalat" w:hAnsi="GHEA Grapalat"/>
        </w:rPr>
        <w:t xml:space="preserve"> </w:t>
      </w:r>
    </w:p>
    <w:p w14:paraId="1D2D7314"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w:t>
      </w:r>
      <w:proofErr w:type="gramStart"/>
      <w:r w:rsidR="006C48F9" w:rsidRPr="002C10A0">
        <w:rPr>
          <w:rFonts w:ascii="GHEA Grapalat" w:hAnsi="GHEA Grapalat"/>
          <w:lang w:val="hy-AM"/>
        </w:rPr>
        <w:t>конкуренци</w:t>
      </w:r>
      <w:r w:rsidR="006C48F9" w:rsidRPr="002C10A0">
        <w:rPr>
          <w:rFonts w:ascii="GHEA Grapalat" w:hAnsi="GHEA Grapalat"/>
        </w:rPr>
        <w:t xml:space="preserve">и, </w:t>
      </w:r>
      <w:ins w:id="13"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proofErr w:type="gramEnd"/>
      <w:r w:rsidRPr="002C10A0">
        <w:rPr>
          <w:rFonts w:ascii="GHEA Grapalat" w:hAnsi="GHEA Grapalat"/>
        </w:rPr>
        <w:t>злоупотребления доминирующим положением и антиконкурентного соглашения,</w:t>
      </w:r>
    </w:p>
    <w:p w14:paraId="73A49384"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A75170">
        <w:rPr>
          <w:rFonts w:ascii="GHEA Grapalat" w:hAnsi="GHEA Grapalat"/>
        </w:rPr>
        <w:t>запросе котировок</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0BBC1336"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4939B397"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45AB91CE"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62055F87"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032EBA21"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32A72FAC"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52DCAF5B"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774006AE"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6E4D2C22" w14:textId="77777777" w:rsidR="006B3E56" w:rsidRDefault="00155668" w:rsidP="00155668">
      <w:pPr>
        <w:widowControl w:val="0"/>
        <w:spacing w:after="160"/>
        <w:jc w:val="both"/>
        <w:rPr>
          <w:ins w:id="14" w:author="Inesa Kocharyan" w:date="2025-03-19T20:08:00Z"/>
          <w:rFonts w:ascii="GHEA Grapalat" w:hAnsi="GHEA Grapalat"/>
          <w:sz w:val="28"/>
          <w:szCs w:val="28"/>
        </w:rPr>
      </w:pPr>
      <w:r w:rsidRPr="006B2B1A">
        <w:rPr>
          <w:rFonts w:ascii="GHEA Grapalat" w:hAnsi="GHEA Grapalat"/>
        </w:rPr>
        <w:t xml:space="preserve">содержащий информацию о реальных </w:t>
      </w:r>
      <w:proofErr w:type="gramStart"/>
      <w:r w:rsidRPr="006B2B1A">
        <w:rPr>
          <w:rFonts w:ascii="GHEA Grapalat" w:hAnsi="GHEA Grapalat"/>
        </w:rPr>
        <w:t>бенефициарах</w:t>
      </w:r>
      <w:r>
        <w:rPr>
          <w:rFonts w:ascii="GHEA Grapalat" w:hAnsi="GHEA Grapalat"/>
        </w:rPr>
        <w:t xml:space="preserve">  </w:t>
      </w:r>
      <w:r w:rsidR="00D02472" w:rsidRPr="006B2B1A">
        <w:rPr>
          <w:rFonts w:ascii="GHEA Grapalat" w:hAnsi="GHEA Grapalat"/>
        </w:rPr>
        <w:t>----------------</w:t>
      </w:r>
      <w:proofErr w:type="gramEnd"/>
      <w:r>
        <w:rPr>
          <w:rFonts w:ascii="GHEA Grapalat" w:hAnsi="GHEA Grapalat"/>
        </w:rPr>
        <w:t>.</w:t>
      </w:r>
      <w:r w:rsidR="006B3E56" w:rsidRPr="00155668">
        <w:rPr>
          <w:rStyle w:val="FootnoteReference"/>
          <w:rFonts w:ascii="GHEA Grapalat" w:hAnsi="GHEA Grapalat"/>
          <w:sz w:val="28"/>
          <w:szCs w:val="28"/>
        </w:rPr>
        <w:footnoteReference w:customMarkFollows="1" w:id="10"/>
        <w:t>**</w:t>
      </w:r>
      <w:r w:rsidR="006B3E56" w:rsidRPr="00155668">
        <w:rPr>
          <w:rFonts w:ascii="GHEA Grapalat" w:hAnsi="GHEA Grapalat"/>
          <w:sz w:val="28"/>
          <w:szCs w:val="28"/>
        </w:rPr>
        <w:t xml:space="preserve"> </w:t>
      </w:r>
    </w:p>
    <w:p w14:paraId="21A2F5FC" w14:textId="77777777" w:rsidR="00AF6332" w:rsidRPr="003912B8" w:rsidRDefault="0093175C" w:rsidP="00AF6332">
      <w:pPr>
        <w:jc w:val="both"/>
        <w:rPr>
          <w:rFonts w:ascii="GHEA Grapalat" w:hAnsi="GHEA Grapalat"/>
          <w:lang w:val="hy-AM"/>
        </w:rPr>
      </w:pPr>
      <w:r>
        <w:rPr>
          <w:rFonts w:ascii="GHEA Grapalat" w:hAnsi="GHEA Grapalat"/>
        </w:rPr>
        <w:t xml:space="preserve">    </w:t>
      </w:r>
      <w:r w:rsidR="00AF6332">
        <w:rPr>
          <w:rFonts w:ascii="GHEA Grapalat" w:hAnsi="GHEA Grapalat"/>
        </w:rPr>
        <w:t xml:space="preserve">Прилагаются  </w:t>
      </w:r>
      <w:r w:rsidR="00AF6332" w:rsidRPr="008C1FF8">
        <w:rPr>
          <w:rFonts w:ascii="GHEA Grapalat" w:hAnsi="GHEA Grapalat"/>
        </w:rPr>
        <w:t xml:space="preserve"> </w:t>
      </w:r>
      <w:proofErr w:type="gramStart"/>
      <w:r w:rsidR="00AF6332" w:rsidRPr="008C1FF8">
        <w:rPr>
          <w:rFonts w:ascii="GHEA Grapalat" w:hAnsi="GHEA Grapalat"/>
        </w:rPr>
        <w:t>предусмотренные приглашением</w:t>
      </w:r>
      <w:r w:rsidR="00AF6332" w:rsidRPr="00AF6332">
        <w:rPr>
          <w:rFonts w:ascii="GHEA Grapalat" w:hAnsi="GHEA Grapalat"/>
        </w:rPr>
        <w:t xml:space="preserve"> </w:t>
      </w:r>
      <w:r w:rsidR="00AF6332" w:rsidRPr="008C1FF8">
        <w:rPr>
          <w:rFonts w:ascii="GHEA Grapalat" w:hAnsi="GHEA Grapalat"/>
        </w:rPr>
        <w:t>документы</w:t>
      </w:r>
      <w:proofErr w:type="gramEnd"/>
      <w:r w:rsidR="00AF6332" w:rsidRPr="008C1FF8">
        <w:rPr>
          <w:rFonts w:ascii="GHEA Grapalat" w:hAnsi="GHEA Grapalat"/>
        </w:rPr>
        <w:t xml:space="preserve"> подтверждающие соответствие </w:t>
      </w:r>
      <w:r w:rsidR="00AF6332">
        <w:rPr>
          <w:rFonts w:ascii="GHEA Grapalat" w:hAnsi="GHEA Grapalat"/>
        </w:rPr>
        <w:t xml:space="preserve">----------------------------     </w:t>
      </w:r>
      <w:r w:rsidR="00AF6332" w:rsidRPr="008C1FF8">
        <w:rPr>
          <w:rFonts w:ascii="GHEA Grapalat" w:hAnsi="GHEA Grapalat"/>
        </w:rPr>
        <w:t>квалификационным критериям</w:t>
      </w:r>
      <w:r w:rsidR="00AF6332">
        <w:rPr>
          <w:rFonts w:ascii="GHEA Grapalat" w:hAnsi="GHEA Grapalat"/>
          <w:lang w:val="hy-AM"/>
        </w:rPr>
        <w:t>.</w:t>
      </w:r>
    </w:p>
    <w:p w14:paraId="03C3921A" w14:textId="77777777" w:rsidR="00AF6332" w:rsidRDefault="00AF6332" w:rsidP="00AF6332">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14:paraId="00C8A2DA" w14:textId="77777777" w:rsidR="00AF6332" w:rsidRDefault="00AF6332" w:rsidP="00155668">
      <w:pPr>
        <w:widowControl w:val="0"/>
        <w:spacing w:after="160"/>
        <w:jc w:val="both"/>
        <w:rPr>
          <w:rFonts w:ascii="GHEA Grapalat" w:hAnsi="GHEA Grapalat"/>
          <w:sz w:val="28"/>
          <w:szCs w:val="28"/>
        </w:rPr>
      </w:pPr>
    </w:p>
    <w:p w14:paraId="2C1C2989"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4F724A48"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6E988581"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6C46AA2F"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6DFBC4E2" w14:textId="77777777" w:rsidR="006B3E56" w:rsidRPr="00D3436F" w:rsidRDefault="006B3E56" w:rsidP="00B46D58">
      <w:pPr>
        <w:tabs>
          <w:tab w:val="left" w:pos="7371"/>
        </w:tabs>
        <w:spacing w:after="160"/>
        <w:ind w:left="3544" w:firstLine="3"/>
        <w:jc w:val="both"/>
        <w:rPr>
          <w:rFonts w:ascii="GHEA Grapalat" w:hAnsi="GHEA Grapalat"/>
          <w:sz w:val="16"/>
        </w:rPr>
      </w:pPr>
    </w:p>
    <w:p w14:paraId="6EBCFD06"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6343B0CF" w14:textId="77777777" w:rsidR="00F80B8C" w:rsidRPr="009044F1" w:rsidRDefault="00B1013B" w:rsidP="00F80B8C">
      <w:pPr>
        <w:pStyle w:val="Heading3"/>
        <w:keepNext w:val="0"/>
        <w:widowControl w:val="0"/>
        <w:spacing w:after="160" w:line="240" w:lineRule="auto"/>
        <w:ind w:firstLine="567"/>
        <w:jc w:val="right"/>
        <w:rPr>
          <w:rFonts w:ascii="GHEA Grapalat" w:hAnsi="GHEA Grapalat" w:cs="Arial"/>
          <w:b/>
          <w:i w:val="0"/>
          <w:sz w:val="24"/>
          <w:szCs w:val="24"/>
        </w:rPr>
      </w:pPr>
      <w:r>
        <w:rPr>
          <w:rFonts w:ascii="GHEA Grapalat" w:hAnsi="GHEA Grapalat"/>
          <w:b/>
        </w:rPr>
        <w:br w:type="page"/>
      </w:r>
      <w:r w:rsidR="00F80B8C" w:rsidRPr="009044F1">
        <w:rPr>
          <w:rFonts w:ascii="GHEA Grapalat" w:hAnsi="GHEA Grapalat"/>
          <w:b/>
          <w:i w:val="0"/>
          <w:sz w:val="24"/>
          <w:szCs w:val="24"/>
        </w:rPr>
        <w:lastRenderedPageBreak/>
        <w:t xml:space="preserve">Приложение № </w:t>
      </w:r>
      <w:r w:rsidR="00F80B8C">
        <w:rPr>
          <w:rFonts w:ascii="GHEA Grapalat" w:hAnsi="GHEA Grapalat"/>
          <w:b/>
          <w:i w:val="0"/>
          <w:sz w:val="24"/>
          <w:szCs w:val="24"/>
        </w:rPr>
        <w:t>1.</w:t>
      </w:r>
      <w:r w:rsidR="00B03623">
        <w:rPr>
          <w:rFonts w:ascii="GHEA Grapalat" w:hAnsi="GHEA Grapalat"/>
          <w:b/>
          <w:i w:val="0"/>
          <w:sz w:val="24"/>
          <w:szCs w:val="24"/>
        </w:rPr>
        <w:t>1</w:t>
      </w:r>
    </w:p>
    <w:p w14:paraId="36E2E91D" w14:textId="2A4E6547" w:rsidR="00F80B8C" w:rsidRPr="009044F1" w:rsidRDefault="00F80B8C" w:rsidP="00F80B8C">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A75170">
        <w:rPr>
          <w:rFonts w:ascii="GHEA Grapalat" w:hAnsi="GHEA Grapalat"/>
          <w:b/>
          <w:sz w:val="24"/>
          <w:szCs w:val="24"/>
        </w:rPr>
        <w:t>запросе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5221B4">
        <w:rPr>
          <w:rFonts w:ascii="GHEA Grapalat" w:hAnsi="GHEA Grapalat"/>
          <w:b/>
          <w:sz w:val="24"/>
          <w:szCs w:val="24"/>
        </w:rPr>
        <w:t xml:space="preserve">HH NGN GHTSDZB-A-33/2026          </w:t>
      </w:r>
      <w:r w:rsidR="00B20A2F">
        <w:rPr>
          <w:rFonts w:ascii="GHEA Grapalat" w:hAnsi="GHEA Grapalat"/>
          <w:b/>
          <w:sz w:val="24"/>
          <w:szCs w:val="24"/>
        </w:rPr>
        <w:t xml:space="preserve"> </w:t>
      </w:r>
    </w:p>
    <w:p w14:paraId="3A15D74D" w14:textId="77777777" w:rsidR="00F80B8C" w:rsidRPr="008C1FF8" w:rsidRDefault="00F80B8C" w:rsidP="00F80B8C">
      <w:pPr>
        <w:rPr>
          <w:rStyle w:val="ezkurwreuab5ozgtqnkl"/>
        </w:rPr>
      </w:pPr>
    </w:p>
    <w:p w14:paraId="72F16FAC" w14:textId="77777777" w:rsidR="00F80B8C" w:rsidRPr="008C1FF8" w:rsidRDefault="00F80B8C" w:rsidP="00F80B8C">
      <w:pPr>
        <w:jc w:val="center"/>
        <w:rPr>
          <w:rStyle w:val="ezkurwreuab5ozgtqnkl"/>
          <w:b/>
          <w:sz w:val="28"/>
          <w:szCs w:val="28"/>
        </w:rPr>
      </w:pPr>
      <w:r w:rsidRPr="008C1FF8">
        <w:rPr>
          <w:rStyle w:val="ezkurwreuab5ozgtqnkl"/>
          <w:b/>
          <w:sz w:val="28"/>
          <w:szCs w:val="28"/>
        </w:rPr>
        <w:t>Информация</w:t>
      </w:r>
    </w:p>
    <w:p w14:paraId="33561D5C" w14:textId="77777777" w:rsidR="00F80B8C" w:rsidRPr="008C1FF8" w:rsidRDefault="00F80B8C" w:rsidP="00F80B8C">
      <w:pPr>
        <w:jc w:val="center"/>
        <w:rPr>
          <w:rStyle w:val="ezkurwreuab5ozgtqnkl"/>
          <w:b/>
        </w:rPr>
      </w:pPr>
      <w:r w:rsidRPr="008C1FF8">
        <w:rPr>
          <w:rStyle w:val="ezkurwreuab5ozgtqnkl"/>
          <w:b/>
        </w:rPr>
        <w:t>о технических средствах (приборах, оборудовании), предлагаемых для исполнения заключаемого договора</w:t>
      </w:r>
    </w:p>
    <w:p w14:paraId="09B12047" w14:textId="77777777" w:rsidR="00F80B8C" w:rsidRDefault="00F80B8C" w:rsidP="00F80B8C">
      <w:pPr>
        <w:rPr>
          <w:rFonts w:ascii="GHEA Grapalat" w:hAnsi="GHEA Grapalat"/>
          <w:b/>
        </w:rPr>
      </w:pPr>
    </w:p>
    <w:tbl>
      <w:tblPr>
        <w:tblStyle w:val="TableGrid"/>
        <w:tblW w:w="9747" w:type="dxa"/>
        <w:tblLook w:val="04A0" w:firstRow="1" w:lastRow="0" w:firstColumn="1" w:lastColumn="0" w:noHBand="0" w:noVBand="1"/>
      </w:tblPr>
      <w:tblGrid>
        <w:gridCol w:w="456"/>
        <w:gridCol w:w="2771"/>
        <w:gridCol w:w="992"/>
        <w:gridCol w:w="3119"/>
        <w:gridCol w:w="2409"/>
      </w:tblGrid>
      <w:tr w:rsidR="00F80B8C" w:rsidRPr="0057406B" w14:paraId="0B3A0DC8" w14:textId="77777777" w:rsidTr="00EC45EE">
        <w:tc>
          <w:tcPr>
            <w:tcW w:w="456" w:type="dxa"/>
          </w:tcPr>
          <w:p w14:paraId="6B2FECB4" w14:textId="77777777" w:rsidR="00F80B8C" w:rsidRPr="00647288" w:rsidRDefault="00F80B8C" w:rsidP="00EC45EE">
            <w:pPr>
              <w:jc w:val="center"/>
              <w:rPr>
                <w:rFonts w:ascii="GHEA Grapalat" w:hAnsi="GHEA Grapalat" w:cs="Arial"/>
                <w:sz w:val="20"/>
                <w:lang w:val="hy-AM"/>
              </w:rPr>
            </w:pPr>
            <w:r>
              <w:rPr>
                <w:rFonts w:ascii="GHEA Grapalat" w:hAnsi="GHEA Grapalat" w:cs="Arial"/>
                <w:sz w:val="20"/>
              </w:rPr>
              <w:t>N</w:t>
            </w:r>
          </w:p>
        </w:tc>
        <w:tc>
          <w:tcPr>
            <w:tcW w:w="2771" w:type="dxa"/>
          </w:tcPr>
          <w:p w14:paraId="289895FA" w14:textId="77777777" w:rsidR="00F80B8C" w:rsidRDefault="00F80B8C" w:rsidP="00EC45EE">
            <w:pPr>
              <w:jc w:val="center"/>
              <w:rPr>
                <w:rFonts w:ascii="GHEA Grapalat" w:hAnsi="GHEA Grapalat" w:cs="Arial"/>
                <w:sz w:val="20"/>
                <w:lang w:val="hy-AM"/>
              </w:rPr>
            </w:pPr>
            <w:r w:rsidRPr="009044F1">
              <w:rPr>
                <w:rFonts w:ascii="GHEA Grapalat" w:hAnsi="GHEA Grapalat"/>
              </w:rPr>
              <w:t>Наименование технического средства</w:t>
            </w:r>
          </w:p>
        </w:tc>
        <w:tc>
          <w:tcPr>
            <w:tcW w:w="992" w:type="dxa"/>
            <w:vAlign w:val="center"/>
          </w:tcPr>
          <w:p w14:paraId="00BE508C" w14:textId="77777777" w:rsidR="00F80B8C" w:rsidRDefault="00F80B8C" w:rsidP="00EC45EE">
            <w:pPr>
              <w:jc w:val="center"/>
              <w:rPr>
                <w:rFonts w:ascii="GHEA Grapalat" w:hAnsi="GHEA Grapalat" w:cs="Arial"/>
                <w:sz w:val="20"/>
                <w:lang w:val="hy-AM"/>
              </w:rPr>
            </w:pPr>
            <w:r w:rsidRPr="009044F1">
              <w:rPr>
                <w:rFonts w:ascii="GHEA Grapalat" w:hAnsi="GHEA Grapalat"/>
              </w:rPr>
              <w:t>Тип</w:t>
            </w:r>
          </w:p>
        </w:tc>
        <w:tc>
          <w:tcPr>
            <w:tcW w:w="3119" w:type="dxa"/>
            <w:vAlign w:val="center"/>
          </w:tcPr>
          <w:p w14:paraId="2024AB3B" w14:textId="77777777" w:rsidR="00F80B8C" w:rsidRPr="00647288" w:rsidRDefault="00F80B8C" w:rsidP="00EC45EE">
            <w:pPr>
              <w:jc w:val="center"/>
              <w:rPr>
                <w:rFonts w:ascii="GHEA Grapalat" w:hAnsi="GHEA Grapalat" w:cs="Arial"/>
                <w:sz w:val="20"/>
                <w:lang w:val="hy-AM"/>
              </w:rPr>
            </w:pPr>
            <w:r w:rsidRPr="009044F1">
              <w:rPr>
                <w:rFonts w:ascii="GHEA Grapalat" w:hAnsi="GHEA Grapalat"/>
              </w:rPr>
              <w:t>Марка, государственный номер (при наличии) и дата производства технического средства</w:t>
            </w:r>
          </w:p>
        </w:tc>
        <w:tc>
          <w:tcPr>
            <w:tcW w:w="2409" w:type="dxa"/>
            <w:vAlign w:val="center"/>
          </w:tcPr>
          <w:p w14:paraId="39C9BBE5" w14:textId="77777777" w:rsidR="00F80B8C" w:rsidRPr="00647288" w:rsidRDefault="00F80B8C" w:rsidP="00EC45EE">
            <w:pPr>
              <w:jc w:val="center"/>
              <w:rPr>
                <w:rFonts w:ascii="GHEA Grapalat" w:hAnsi="GHEA Grapalat" w:cs="Arial"/>
                <w:sz w:val="20"/>
                <w:lang w:val="hy-AM"/>
              </w:rPr>
            </w:pPr>
            <w:r w:rsidRPr="009044F1">
              <w:rPr>
                <w:rFonts w:ascii="GHEA Grapalat" w:hAnsi="GHEA Grapalat"/>
              </w:rPr>
              <w:t>Вид права на техническое средство</w:t>
            </w:r>
          </w:p>
        </w:tc>
      </w:tr>
      <w:tr w:rsidR="00F80B8C" w14:paraId="1FDA3852" w14:textId="77777777" w:rsidTr="00EC45EE">
        <w:tc>
          <w:tcPr>
            <w:tcW w:w="456" w:type="dxa"/>
          </w:tcPr>
          <w:p w14:paraId="4D2F7BAF" w14:textId="77777777" w:rsidR="00F80B8C" w:rsidRDefault="00F80B8C" w:rsidP="00EC45EE">
            <w:pPr>
              <w:jc w:val="both"/>
              <w:rPr>
                <w:rFonts w:ascii="GHEA Grapalat" w:hAnsi="GHEA Grapalat" w:cs="Arial"/>
                <w:sz w:val="20"/>
                <w:lang w:val="hy-AM"/>
              </w:rPr>
            </w:pPr>
          </w:p>
        </w:tc>
        <w:tc>
          <w:tcPr>
            <w:tcW w:w="2771" w:type="dxa"/>
          </w:tcPr>
          <w:p w14:paraId="31A8D419" w14:textId="77777777" w:rsidR="00F80B8C" w:rsidRDefault="00F80B8C" w:rsidP="00EC45EE">
            <w:pPr>
              <w:jc w:val="both"/>
              <w:rPr>
                <w:rFonts w:ascii="GHEA Grapalat" w:hAnsi="GHEA Grapalat" w:cs="Arial"/>
                <w:sz w:val="20"/>
                <w:lang w:val="hy-AM"/>
              </w:rPr>
            </w:pPr>
          </w:p>
        </w:tc>
        <w:tc>
          <w:tcPr>
            <w:tcW w:w="992" w:type="dxa"/>
          </w:tcPr>
          <w:p w14:paraId="34DD8FA9" w14:textId="77777777" w:rsidR="00F80B8C" w:rsidRDefault="00F80B8C" w:rsidP="00EC45EE">
            <w:pPr>
              <w:jc w:val="both"/>
              <w:rPr>
                <w:rFonts w:ascii="GHEA Grapalat" w:hAnsi="GHEA Grapalat" w:cs="Arial"/>
                <w:sz w:val="20"/>
                <w:lang w:val="hy-AM"/>
              </w:rPr>
            </w:pPr>
          </w:p>
        </w:tc>
        <w:tc>
          <w:tcPr>
            <w:tcW w:w="3119" w:type="dxa"/>
          </w:tcPr>
          <w:p w14:paraId="32DD124C" w14:textId="77777777" w:rsidR="00F80B8C" w:rsidRDefault="00F80B8C" w:rsidP="00EC45EE">
            <w:pPr>
              <w:jc w:val="both"/>
              <w:rPr>
                <w:rFonts w:ascii="GHEA Grapalat" w:hAnsi="GHEA Grapalat" w:cs="Arial"/>
                <w:sz w:val="20"/>
                <w:lang w:val="hy-AM"/>
              </w:rPr>
            </w:pPr>
          </w:p>
        </w:tc>
        <w:tc>
          <w:tcPr>
            <w:tcW w:w="2409" w:type="dxa"/>
          </w:tcPr>
          <w:p w14:paraId="6613C785" w14:textId="77777777" w:rsidR="00F80B8C" w:rsidRDefault="00F80B8C" w:rsidP="00EC45EE">
            <w:pPr>
              <w:jc w:val="both"/>
              <w:rPr>
                <w:rFonts w:ascii="GHEA Grapalat" w:hAnsi="GHEA Grapalat" w:cs="Arial"/>
                <w:sz w:val="20"/>
                <w:lang w:val="hy-AM"/>
              </w:rPr>
            </w:pPr>
          </w:p>
        </w:tc>
      </w:tr>
      <w:tr w:rsidR="00F80B8C" w14:paraId="43ABB3EA" w14:textId="77777777" w:rsidTr="00EC45EE">
        <w:tc>
          <w:tcPr>
            <w:tcW w:w="456" w:type="dxa"/>
          </w:tcPr>
          <w:p w14:paraId="11AF7710" w14:textId="77777777" w:rsidR="00F80B8C" w:rsidRDefault="00F80B8C" w:rsidP="00EC45EE">
            <w:pPr>
              <w:jc w:val="both"/>
              <w:rPr>
                <w:rFonts w:ascii="GHEA Grapalat" w:hAnsi="GHEA Grapalat" w:cs="Arial"/>
                <w:sz w:val="20"/>
                <w:lang w:val="hy-AM"/>
              </w:rPr>
            </w:pPr>
          </w:p>
        </w:tc>
        <w:tc>
          <w:tcPr>
            <w:tcW w:w="2771" w:type="dxa"/>
          </w:tcPr>
          <w:p w14:paraId="1377490D" w14:textId="77777777" w:rsidR="00F80B8C" w:rsidRDefault="00F80B8C" w:rsidP="00EC45EE">
            <w:pPr>
              <w:jc w:val="both"/>
              <w:rPr>
                <w:rFonts w:ascii="GHEA Grapalat" w:hAnsi="GHEA Grapalat" w:cs="Arial"/>
                <w:sz w:val="20"/>
                <w:lang w:val="hy-AM"/>
              </w:rPr>
            </w:pPr>
          </w:p>
        </w:tc>
        <w:tc>
          <w:tcPr>
            <w:tcW w:w="992" w:type="dxa"/>
          </w:tcPr>
          <w:p w14:paraId="623A3FF4" w14:textId="77777777" w:rsidR="00F80B8C" w:rsidRDefault="00F80B8C" w:rsidP="00EC45EE">
            <w:pPr>
              <w:jc w:val="both"/>
              <w:rPr>
                <w:rFonts w:ascii="GHEA Grapalat" w:hAnsi="GHEA Grapalat" w:cs="Arial"/>
                <w:sz w:val="20"/>
                <w:lang w:val="hy-AM"/>
              </w:rPr>
            </w:pPr>
          </w:p>
        </w:tc>
        <w:tc>
          <w:tcPr>
            <w:tcW w:w="3119" w:type="dxa"/>
          </w:tcPr>
          <w:p w14:paraId="6FB45160" w14:textId="77777777" w:rsidR="00F80B8C" w:rsidRDefault="00F80B8C" w:rsidP="00EC45EE">
            <w:pPr>
              <w:jc w:val="both"/>
              <w:rPr>
                <w:rFonts w:ascii="GHEA Grapalat" w:hAnsi="GHEA Grapalat" w:cs="Arial"/>
                <w:sz w:val="20"/>
                <w:lang w:val="hy-AM"/>
              </w:rPr>
            </w:pPr>
          </w:p>
        </w:tc>
        <w:tc>
          <w:tcPr>
            <w:tcW w:w="2409" w:type="dxa"/>
          </w:tcPr>
          <w:p w14:paraId="73A2B2A1" w14:textId="77777777" w:rsidR="00F80B8C" w:rsidRDefault="00F80B8C" w:rsidP="00EC45EE">
            <w:pPr>
              <w:jc w:val="both"/>
              <w:rPr>
                <w:rFonts w:ascii="GHEA Grapalat" w:hAnsi="GHEA Grapalat" w:cs="Arial"/>
                <w:sz w:val="20"/>
                <w:lang w:val="hy-AM"/>
              </w:rPr>
            </w:pPr>
          </w:p>
        </w:tc>
      </w:tr>
      <w:tr w:rsidR="00F80B8C" w14:paraId="5600B77B" w14:textId="77777777" w:rsidTr="00EC45EE">
        <w:tc>
          <w:tcPr>
            <w:tcW w:w="456" w:type="dxa"/>
          </w:tcPr>
          <w:p w14:paraId="2D21E15D" w14:textId="77777777" w:rsidR="00F80B8C" w:rsidRDefault="00F80B8C" w:rsidP="00EC45EE">
            <w:pPr>
              <w:jc w:val="both"/>
              <w:rPr>
                <w:rFonts w:ascii="GHEA Grapalat" w:hAnsi="GHEA Grapalat" w:cs="Arial"/>
                <w:sz w:val="20"/>
                <w:lang w:val="hy-AM"/>
              </w:rPr>
            </w:pPr>
          </w:p>
        </w:tc>
        <w:tc>
          <w:tcPr>
            <w:tcW w:w="2771" w:type="dxa"/>
          </w:tcPr>
          <w:p w14:paraId="07CF7FF6" w14:textId="77777777" w:rsidR="00F80B8C" w:rsidRDefault="00F80B8C" w:rsidP="00EC45EE">
            <w:pPr>
              <w:jc w:val="both"/>
              <w:rPr>
                <w:rFonts w:ascii="GHEA Grapalat" w:hAnsi="GHEA Grapalat" w:cs="Arial"/>
                <w:sz w:val="20"/>
                <w:lang w:val="hy-AM"/>
              </w:rPr>
            </w:pPr>
          </w:p>
        </w:tc>
        <w:tc>
          <w:tcPr>
            <w:tcW w:w="992" w:type="dxa"/>
          </w:tcPr>
          <w:p w14:paraId="3E6CA54F" w14:textId="77777777" w:rsidR="00F80B8C" w:rsidRDefault="00F80B8C" w:rsidP="00EC45EE">
            <w:pPr>
              <w:jc w:val="both"/>
              <w:rPr>
                <w:rFonts w:ascii="GHEA Grapalat" w:hAnsi="GHEA Grapalat" w:cs="Arial"/>
                <w:sz w:val="20"/>
                <w:lang w:val="hy-AM"/>
              </w:rPr>
            </w:pPr>
          </w:p>
        </w:tc>
        <w:tc>
          <w:tcPr>
            <w:tcW w:w="3119" w:type="dxa"/>
          </w:tcPr>
          <w:p w14:paraId="690E903A" w14:textId="77777777" w:rsidR="00F80B8C" w:rsidRDefault="00F80B8C" w:rsidP="00EC45EE">
            <w:pPr>
              <w:jc w:val="both"/>
              <w:rPr>
                <w:rFonts w:ascii="GHEA Grapalat" w:hAnsi="GHEA Grapalat" w:cs="Arial"/>
                <w:sz w:val="20"/>
                <w:lang w:val="hy-AM"/>
              </w:rPr>
            </w:pPr>
          </w:p>
        </w:tc>
        <w:tc>
          <w:tcPr>
            <w:tcW w:w="2409" w:type="dxa"/>
          </w:tcPr>
          <w:p w14:paraId="6EBFFAAD" w14:textId="77777777" w:rsidR="00F80B8C" w:rsidRDefault="00F80B8C" w:rsidP="00EC45EE">
            <w:pPr>
              <w:jc w:val="both"/>
              <w:rPr>
                <w:rFonts w:ascii="GHEA Grapalat" w:hAnsi="GHEA Grapalat" w:cs="Arial"/>
                <w:sz w:val="20"/>
                <w:lang w:val="hy-AM"/>
              </w:rPr>
            </w:pPr>
          </w:p>
        </w:tc>
      </w:tr>
    </w:tbl>
    <w:p w14:paraId="748BD49A" w14:textId="77777777" w:rsidR="00F80B8C" w:rsidRDefault="00F80B8C" w:rsidP="00F80B8C">
      <w:pPr>
        <w:rPr>
          <w:rFonts w:ascii="GHEA Grapalat" w:hAnsi="GHEA Grapalat"/>
          <w:b/>
          <w:lang w:val="hy-AM"/>
        </w:rPr>
      </w:pPr>
    </w:p>
    <w:p w14:paraId="33681FDE" w14:textId="77777777" w:rsidR="00F80B8C" w:rsidRDefault="00F80B8C" w:rsidP="00F80B8C">
      <w:pPr>
        <w:rPr>
          <w:rStyle w:val="ezkurwreuab5ozgtqnkl"/>
        </w:rPr>
      </w:pPr>
      <w:r>
        <w:rPr>
          <w:rStyle w:val="ezkurwreuab5ozgtqnkl"/>
        </w:rPr>
        <w:t xml:space="preserve">             </w:t>
      </w:r>
      <w:r w:rsidRPr="000D696B">
        <w:rPr>
          <w:rStyle w:val="ezkurwreuab5ozgtqnkl"/>
        </w:rPr>
        <w:t>Прилага</w:t>
      </w:r>
      <w:r>
        <w:rPr>
          <w:rStyle w:val="ezkurwreuab5ozgtqnkl"/>
        </w:rPr>
        <w:t>ю</w:t>
      </w:r>
      <w:r w:rsidRPr="000D696B">
        <w:rPr>
          <w:rStyle w:val="ezkurwreuab5ozgtqnkl"/>
        </w:rPr>
        <w:t>тся документ</w:t>
      </w:r>
      <w:r>
        <w:rPr>
          <w:rStyle w:val="ezkurwreuab5ozgtqnkl"/>
        </w:rPr>
        <w:t>ы</w:t>
      </w:r>
      <w:r w:rsidRPr="000D696B">
        <w:rPr>
          <w:rStyle w:val="ezkurwreuab5ozgtqnkl"/>
        </w:rPr>
        <w:t xml:space="preserve">, </w:t>
      </w:r>
      <w:r>
        <w:rPr>
          <w:rStyle w:val="ezkurwreuab5ozgtqnkl"/>
        </w:rPr>
        <w:t xml:space="preserve">требуемые приглашением </w:t>
      </w:r>
      <w:r w:rsidRPr="000D696B">
        <w:rPr>
          <w:rStyle w:val="ezkurwreuab5ozgtqnkl"/>
        </w:rPr>
        <w:t xml:space="preserve">относительно технических средств, </w:t>
      </w:r>
      <w:r>
        <w:rPr>
          <w:rStyle w:val="ezkurwreuab5ozgtqnkl"/>
        </w:rPr>
        <w:t>указанн</w:t>
      </w:r>
      <w:r w:rsidRPr="000D696B">
        <w:rPr>
          <w:rStyle w:val="ezkurwreuab5ozgtqnkl"/>
        </w:rPr>
        <w:t>ых в настоящей информации.</w:t>
      </w:r>
    </w:p>
    <w:p w14:paraId="3C9B4E4E" w14:textId="77777777" w:rsidR="00F80B8C" w:rsidRDefault="00F80B8C" w:rsidP="00F80B8C">
      <w:pPr>
        <w:rPr>
          <w:rStyle w:val="ezkurwreuab5ozgtqnkl"/>
        </w:rPr>
      </w:pPr>
    </w:p>
    <w:p w14:paraId="2D17EB31" w14:textId="77777777" w:rsidR="00F80B8C" w:rsidRDefault="00F80B8C" w:rsidP="00F80B8C">
      <w:pPr>
        <w:rPr>
          <w:rStyle w:val="ezkurwreuab5ozgtqnkl"/>
        </w:rPr>
      </w:pPr>
    </w:p>
    <w:p w14:paraId="09A67D03" w14:textId="77777777" w:rsidR="00F80B8C" w:rsidRPr="008C1FF8" w:rsidRDefault="00F80B8C" w:rsidP="00F80B8C">
      <w:pPr>
        <w:rPr>
          <w:rFonts w:ascii="GHEA Grapalat" w:hAnsi="GHEA Grapalat"/>
          <w:b/>
          <w:lang w:val="hy-AM"/>
        </w:rPr>
      </w:pPr>
    </w:p>
    <w:p w14:paraId="53169722" w14:textId="77777777" w:rsidR="00F80B8C" w:rsidRDefault="00F80B8C" w:rsidP="00F80B8C">
      <w:pPr>
        <w:rPr>
          <w:rFonts w:ascii="GHEA Grapalat" w:hAnsi="GHEA Grapalat"/>
          <w:b/>
        </w:rPr>
      </w:pPr>
    </w:p>
    <w:p w14:paraId="24B0D24A" w14:textId="77777777" w:rsidR="00F80B8C" w:rsidRPr="00DD2B43" w:rsidRDefault="00F80B8C" w:rsidP="00F80B8C">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2E8019AE" w14:textId="77777777" w:rsidR="00F80B8C" w:rsidRPr="00567D3B" w:rsidRDefault="00F80B8C" w:rsidP="00F80B8C">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0365F5EA" w14:textId="77777777" w:rsidR="00F80B8C" w:rsidRPr="008875C7" w:rsidRDefault="00F80B8C" w:rsidP="00F80B8C">
      <w:pPr>
        <w:widowControl w:val="0"/>
        <w:spacing w:after="160"/>
        <w:jc w:val="right"/>
        <w:rPr>
          <w:rFonts w:ascii="GHEA Grapalat" w:hAnsi="GHEA Grapalat"/>
        </w:rPr>
      </w:pPr>
    </w:p>
    <w:p w14:paraId="7997D358" w14:textId="77777777" w:rsidR="00F80B8C" w:rsidRPr="00D5443D" w:rsidRDefault="00F80B8C" w:rsidP="00F80B8C">
      <w:pPr>
        <w:widowControl w:val="0"/>
        <w:spacing w:after="160"/>
        <w:jc w:val="right"/>
        <w:rPr>
          <w:rFonts w:ascii="GHEA Grapalat" w:hAnsi="GHEA Grapalat"/>
        </w:rPr>
      </w:pPr>
      <w:r w:rsidRPr="009044F1">
        <w:rPr>
          <w:rFonts w:ascii="GHEA Grapalat" w:hAnsi="GHEA Grapalat"/>
        </w:rPr>
        <w:t>М. П.</w:t>
      </w:r>
    </w:p>
    <w:p w14:paraId="5093BFCB" w14:textId="77777777" w:rsidR="00F80B8C" w:rsidRPr="00D5443D" w:rsidRDefault="00F80B8C" w:rsidP="00F80B8C">
      <w:pPr>
        <w:widowControl w:val="0"/>
        <w:tabs>
          <w:tab w:val="left" w:pos="6804"/>
        </w:tabs>
        <w:jc w:val="center"/>
        <w:rPr>
          <w:rFonts w:ascii="GHEA Grapalat" w:hAnsi="GHEA Grapalat"/>
        </w:rPr>
      </w:pPr>
      <w:r>
        <w:rPr>
          <w:rFonts w:ascii="GHEA Grapalat" w:hAnsi="GHEA Grapalat"/>
          <w:b/>
        </w:rPr>
        <w:br w:type="page"/>
      </w:r>
    </w:p>
    <w:p w14:paraId="4F31AD15" w14:textId="77777777" w:rsidR="001E7EAA" w:rsidRPr="005F52BD" w:rsidRDefault="001E7EAA" w:rsidP="00DB6B33">
      <w:pPr>
        <w:jc w:val="right"/>
        <w:rPr>
          <w:rFonts w:ascii="GHEA Grapalat" w:hAnsi="GHEA Grapalat"/>
          <w:b/>
        </w:rPr>
      </w:pPr>
    </w:p>
    <w:p w14:paraId="3FC9CC68" w14:textId="77777777" w:rsidR="001E7EAA" w:rsidRPr="005F52BD" w:rsidRDefault="001E7EAA" w:rsidP="00DB6B33">
      <w:pPr>
        <w:jc w:val="right"/>
        <w:rPr>
          <w:rFonts w:ascii="GHEA Grapalat" w:hAnsi="GHEA Grapalat"/>
          <w:b/>
        </w:rPr>
      </w:pPr>
    </w:p>
    <w:p w14:paraId="3BB37A16" w14:textId="77777777" w:rsidR="001E7EAA" w:rsidRPr="005F52BD" w:rsidRDefault="001E7EAA" w:rsidP="00DB6B33">
      <w:pPr>
        <w:jc w:val="right"/>
        <w:rPr>
          <w:rFonts w:ascii="GHEA Grapalat" w:hAnsi="GHEA Grapalat"/>
          <w:b/>
        </w:rPr>
      </w:pPr>
    </w:p>
    <w:p w14:paraId="6F5F82B1" w14:textId="77777777" w:rsidR="001E7EAA" w:rsidRPr="005F52BD" w:rsidRDefault="001E7EAA" w:rsidP="00DB6B33">
      <w:pPr>
        <w:jc w:val="right"/>
        <w:rPr>
          <w:rFonts w:ascii="GHEA Grapalat" w:hAnsi="GHEA Grapalat"/>
          <w:b/>
        </w:rPr>
      </w:pPr>
    </w:p>
    <w:p w14:paraId="3E25C54D" w14:textId="77777777" w:rsidR="001E7EAA" w:rsidRPr="005F52BD" w:rsidRDefault="001E7EAA" w:rsidP="00DB6B33">
      <w:pPr>
        <w:jc w:val="right"/>
        <w:rPr>
          <w:rFonts w:ascii="GHEA Grapalat" w:hAnsi="GHEA Grapalat"/>
          <w:b/>
        </w:rPr>
      </w:pPr>
    </w:p>
    <w:p w14:paraId="4A0EDE55" w14:textId="77777777" w:rsidR="001E7EAA" w:rsidRPr="005F52BD" w:rsidRDefault="001E7EAA" w:rsidP="00DB6B33">
      <w:pPr>
        <w:jc w:val="right"/>
        <w:rPr>
          <w:rFonts w:ascii="GHEA Grapalat" w:hAnsi="GHEA Grapalat"/>
          <w:b/>
        </w:rPr>
      </w:pPr>
    </w:p>
    <w:p w14:paraId="37744808" w14:textId="77777777" w:rsidR="001E7EAA" w:rsidRPr="005F52BD" w:rsidRDefault="001E7EAA" w:rsidP="00DB6B33">
      <w:pPr>
        <w:jc w:val="right"/>
        <w:rPr>
          <w:rFonts w:ascii="GHEA Grapalat" w:hAnsi="GHEA Grapalat"/>
          <w:b/>
        </w:rPr>
      </w:pPr>
    </w:p>
    <w:p w14:paraId="02FC3CFE" w14:textId="77777777" w:rsidR="001E7EAA" w:rsidRPr="005F52BD" w:rsidRDefault="001E7EAA" w:rsidP="00DB6B33">
      <w:pPr>
        <w:jc w:val="right"/>
        <w:rPr>
          <w:rFonts w:ascii="GHEA Grapalat" w:hAnsi="GHEA Grapalat"/>
          <w:b/>
        </w:rPr>
      </w:pPr>
    </w:p>
    <w:p w14:paraId="21BC86D6" w14:textId="77777777" w:rsidR="001E7EAA" w:rsidRPr="005F52BD" w:rsidRDefault="001E7EAA" w:rsidP="00DB6B33">
      <w:pPr>
        <w:jc w:val="right"/>
        <w:rPr>
          <w:rFonts w:ascii="GHEA Grapalat" w:hAnsi="GHEA Grapalat"/>
          <w:b/>
        </w:rPr>
      </w:pPr>
    </w:p>
    <w:p w14:paraId="588D79D0" w14:textId="77777777" w:rsidR="001E7EAA" w:rsidRPr="005F52BD" w:rsidRDefault="001E7EAA" w:rsidP="00DB6B33">
      <w:pPr>
        <w:jc w:val="right"/>
        <w:rPr>
          <w:rFonts w:ascii="GHEA Grapalat" w:hAnsi="GHEA Grapalat"/>
          <w:b/>
        </w:rPr>
      </w:pPr>
    </w:p>
    <w:p w14:paraId="468708A3" w14:textId="77777777" w:rsidR="001E7EAA" w:rsidRPr="005F52BD" w:rsidRDefault="001E7EAA" w:rsidP="00DB6B33">
      <w:pPr>
        <w:jc w:val="right"/>
        <w:rPr>
          <w:rFonts w:ascii="GHEA Grapalat" w:hAnsi="GHEA Grapalat"/>
          <w:b/>
        </w:rPr>
      </w:pPr>
    </w:p>
    <w:p w14:paraId="45633A85" w14:textId="77777777" w:rsidR="001E7EAA" w:rsidRPr="005F52BD" w:rsidRDefault="001E7EAA" w:rsidP="00DB6B33">
      <w:pPr>
        <w:jc w:val="right"/>
        <w:rPr>
          <w:rFonts w:ascii="GHEA Grapalat" w:hAnsi="GHEA Grapalat"/>
          <w:b/>
        </w:rPr>
      </w:pPr>
    </w:p>
    <w:p w14:paraId="0AC8C9F9" w14:textId="77777777" w:rsidR="001E7EAA" w:rsidRDefault="001E7EAA">
      <w:pPr>
        <w:rPr>
          <w:rFonts w:ascii="GHEA Grapalat" w:hAnsi="GHEA Grapalat"/>
          <w:b/>
        </w:rPr>
      </w:pPr>
      <w:r>
        <w:rPr>
          <w:rFonts w:ascii="GHEA Grapalat" w:hAnsi="GHEA Grapalat"/>
          <w:b/>
        </w:rPr>
        <w:br w:type="page"/>
      </w:r>
    </w:p>
    <w:p w14:paraId="53F91E23" w14:textId="77777777" w:rsidR="00DB6B33" w:rsidRDefault="00DB6B33" w:rsidP="00DB6B33">
      <w:pPr>
        <w:jc w:val="right"/>
        <w:rPr>
          <w:rFonts w:ascii="GHEA Grapalat" w:hAnsi="GHEA Grapalat"/>
          <w:b/>
        </w:rPr>
      </w:pPr>
      <w:r>
        <w:rPr>
          <w:rFonts w:ascii="GHEA Grapalat" w:hAnsi="GHEA Grapalat"/>
          <w:b/>
        </w:rPr>
        <w:lastRenderedPageBreak/>
        <w:t>Приложение 1.</w:t>
      </w:r>
      <w:r w:rsidR="009A75C5">
        <w:rPr>
          <w:rFonts w:ascii="GHEA Grapalat" w:hAnsi="GHEA Grapalat"/>
          <w:b/>
          <w:lang w:val="hy-AM"/>
        </w:rPr>
        <w:t>4</w:t>
      </w:r>
      <w:r>
        <w:rPr>
          <w:rFonts w:ascii="GHEA Grapalat" w:hAnsi="GHEA Grapalat"/>
          <w:b/>
        </w:rPr>
        <w:t xml:space="preserve">** </w:t>
      </w:r>
    </w:p>
    <w:p w14:paraId="170605E6" w14:textId="77777777"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A75170">
        <w:rPr>
          <w:rFonts w:ascii="GHEA Grapalat" w:hAnsi="GHEA Grapalat"/>
          <w:b/>
        </w:rPr>
        <w:t>запросе котировок</w:t>
      </w:r>
    </w:p>
    <w:p w14:paraId="5D1D1295" w14:textId="623A46F2"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5221B4">
        <w:rPr>
          <w:rFonts w:ascii="GHEA Grapalat" w:hAnsi="GHEA Grapalat"/>
          <w:b/>
          <w:i w:val="0"/>
          <w:sz w:val="24"/>
          <w:szCs w:val="24"/>
        </w:rPr>
        <w:t xml:space="preserve">HH NGN GHTSDZB-A-33/2026          </w:t>
      </w:r>
      <w:r w:rsidR="00B20A2F">
        <w:rPr>
          <w:rFonts w:ascii="GHEA Grapalat" w:hAnsi="GHEA Grapalat"/>
          <w:b/>
          <w:i w:val="0"/>
          <w:sz w:val="24"/>
          <w:szCs w:val="24"/>
        </w:rPr>
        <w:t xml:space="preserve"> </w:t>
      </w:r>
    </w:p>
    <w:p w14:paraId="3F5EC9A7"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326AD83F"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47F6B4CA"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5E82834C"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14:paraId="4FF3D340" w14:textId="77777777" w:rsidR="00AC34B0" w:rsidRPr="00ED3A13" w:rsidRDefault="00AC34B0" w:rsidP="00AC34B0">
      <w:pPr>
        <w:ind w:left="360" w:hanging="360"/>
        <w:jc w:val="center"/>
        <w:rPr>
          <w:rFonts w:ascii="GHEA Grapalat" w:eastAsia="GHEA Grapalat" w:hAnsi="GHEA Grapalat" w:cs="GHEA Grapalat"/>
          <w:b/>
        </w:rPr>
      </w:pPr>
    </w:p>
    <w:p w14:paraId="57FC1384"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7C85A3EA"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04E1E8F8" w14:textId="77777777" w:rsidTr="00DF1F49">
        <w:tc>
          <w:tcPr>
            <w:tcW w:w="2836" w:type="dxa"/>
            <w:shd w:val="clear" w:color="auto" w:fill="D9E2F3"/>
            <w:vAlign w:val="center"/>
          </w:tcPr>
          <w:p w14:paraId="2DEE369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6B18FA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4D10BFC" w14:textId="77777777" w:rsidTr="00DF1F49">
        <w:tc>
          <w:tcPr>
            <w:tcW w:w="2836" w:type="dxa"/>
            <w:shd w:val="clear" w:color="auto" w:fill="D9E2F3"/>
            <w:vAlign w:val="center"/>
          </w:tcPr>
          <w:p w14:paraId="69B3350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1B05491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552CBE6" w14:textId="77777777" w:rsidTr="00DF1F49">
        <w:tc>
          <w:tcPr>
            <w:tcW w:w="2836" w:type="dxa"/>
            <w:shd w:val="clear" w:color="auto" w:fill="D9E2F3"/>
            <w:vAlign w:val="center"/>
          </w:tcPr>
          <w:p w14:paraId="52C5913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06106E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A1366EA" w14:textId="77777777" w:rsidTr="00DF1F49">
        <w:tc>
          <w:tcPr>
            <w:tcW w:w="2836" w:type="dxa"/>
            <w:shd w:val="clear" w:color="auto" w:fill="D9E2F3"/>
            <w:vAlign w:val="center"/>
          </w:tcPr>
          <w:p w14:paraId="7464F35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FD784E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4D90E0F" w14:textId="77777777" w:rsidTr="00DF1F49">
        <w:tc>
          <w:tcPr>
            <w:tcW w:w="2836" w:type="dxa"/>
            <w:shd w:val="clear" w:color="auto" w:fill="D9E2F3"/>
            <w:vAlign w:val="center"/>
          </w:tcPr>
          <w:p w14:paraId="056011A7"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15"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14:paraId="5191E3B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AAB3415" w14:textId="77777777" w:rsidTr="00DF1F49">
        <w:tc>
          <w:tcPr>
            <w:tcW w:w="2836" w:type="dxa"/>
            <w:shd w:val="clear" w:color="auto" w:fill="D9E2F3"/>
            <w:vAlign w:val="center"/>
          </w:tcPr>
          <w:p w14:paraId="75FD52F3"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12643E00"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1A841C63" w14:textId="77777777" w:rsidTr="00DF1F49">
        <w:tc>
          <w:tcPr>
            <w:tcW w:w="2836" w:type="dxa"/>
            <w:shd w:val="clear" w:color="auto" w:fill="D9E2F3"/>
            <w:vAlign w:val="center"/>
          </w:tcPr>
          <w:p w14:paraId="04F9D84F"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FEBF788"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5941BEBB"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B4FE7F3" w14:textId="77777777" w:rsidTr="00DF1F49">
        <w:tc>
          <w:tcPr>
            <w:tcW w:w="2835" w:type="dxa"/>
            <w:shd w:val="clear" w:color="auto" w:fill="D9E2F3"/>
            <w:vAlign w:val="center"/>
          </w:tcPr>
          <w:p w14:paraId="4A3EF1B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6BCABA0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46BA36F" w14:textId="77777777" w:rsidTr="00DF1F49">
        <w:trPr>
          <w:trHeight w:val="1487"/>
        </w:trPr>
        <w:tc>
          <w:tcPr>
            <w:tcW w:w="2835" w:type="dxa"/>
            <w:shd w:val="clear" w:color="auto" w:fill="D9E2F3"/>
            <w:vAlign w:val="center"/>
          </w:tcPr>
          <w:p w14:paraId="238238B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55C65304" w14:textId="77777777" w:rsidR="00AC34B0" w:rsidRPr="00FD1EE4" w:rsidRDefault="00AC34B0" w:rsidP="00DF1F49">
            <w:pPr>
              <w:spacing w:before="240" w:after="240"/>
              <w:rPr>
                <w:rFonts w:ascii="GHEA Grapalat" w:eastAsia="GHEA Grapalat" w:hAnsi="GHEA Grapalat" w:cs="GHEA Grapalat"/>
              </w:rPr>
            </w:pPr>
          </w:p>
        </w:tc>
      </w:tr>
    </w:tbl>
    <w:p w14:paraId="2069B12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6C815F2" w14:textId="77777777" w:rsidTr="00DF1F49">
        <w:tc>
          <w:tcPr>
            <w:tcW w:w="2835" w:type="dxa"/>
            <w:shd w:val="clear" w:color="auto" w:fill="D9E2F3"/>
            <w:vAlign w:val="center"/>
          </w:tcPr>
          <w:p w14:paraId="11BD876D"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2F010FC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959632D" w14:textId="77777777" w:rsidTr="00DF1F49">
        <w:tc>
          <w:tcPr>
            <w:tcW w:w="2835" w:type="dxa"/>
            <w:shd w:val="clear" w:color="auto" w:fill="D9E2F3"/>
            <w:vAlign w:val="center"/>
          </w:tcPr>
          <w:p w14:paraId="54FEC306"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4C8C9C6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3B2F58" w14:textId="77777777" w:rsidTr="00DF1F49">
        <w:tc>
          <w:tcPr>
            <w:tcW w:w="2835" w:type="dxa"/>
            <w:shd w:val="clear" w:color="auto" w:fill="D9E2F3"/>
            <w:vAlign w:val="center"/>
          </w:tcPr>
          <w:p w14:paraId="053E98EE"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4D7DA54C" w14:textId="77777777" w:rsidR="00AC34B0" w:rsidRPr="00FD1EE4" w:rsidRDefault="00AC34B0" w:rsidP="00DF1F49">
            <w:pPr>
              <w:spacing w:before="240" w:after="240"/>
              <w:rPr>
                <w:rFonts w:ascii="GHEA Grapalat" w:eastAsia="GHEA Grapalat" w:hAnsi="GHEA Grapalat" w:cs="GHEA Grapalat"/>
              </w:rPr>
            </w:pPr>
          </w:p>
        </w:tc>
      </w:tr>
    </w:tbl>
    <w:p w14:paraId="419441E6" w14:textId="77777777" w:rsidR="00AC34B0" w:rsidRPr="00FD1EE4" w:rsidRDefault="00AC34B0" w:rsidP="00AC34B0">
      <w:pPr>
        <w:rPr>
          <w:rFonts w:ascii="GHEA Grapalat" w:eastAsia="GHEA Grapalat" w:hAnsi="GHEA Grapalat" w:cs="GHEA Grapalat"/>
        </w:rPr>
      </w:pPr>
    </w:p>
    <w:p w14:paraId="6FB0E2DA"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6FFBBE47"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14:paraId="27BF9804"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1A2FEF5" w14:textId="77777777" w:rsidTr="00DF1F49">
        <w:tc>
          <w:tcPr>
            <w:tcW w:w="2835" w:type="dxa"/>
            <w:shd w:val="clear" w:color="auto" w:fill="D9E2F3"/>
            <w:vAlign w:val="center"/>
          </w:tcPr>
          <w:p w14:paraId="7C378C6B"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7A12E33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6F5FA48" w14:textId="77777777" w:rsidTr="00DF1F49">
        <w:tc>
          <w:tcPr>
            <w:tcW w:w="2835" w:type="dxa"/>
            <w:shd w:val="clear" w:color="auto" w:fill="D9E2F3"/>
            <w:vAlign w:val="center"/>
          </w:tcPr>
          <w:p w14:paraId="251BD85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38476B8E" w14:textId="77777777" w:rsidR="00AC34B0" w:rsidRPr="00FD1EE4" w:rsidRDefault="00AC34B0" w:rsidP="00DF1F49">
            <w:pPr>
              <w:spacing w:before="240" w:after="240"/>
              <w:rPr>
                <w:rFonts w:ascii="GHEA Grapalat" w:eastAsia="GHEA Grapalat" w:hAnsi="GHEA Grapalat" w:cs="GHEA Grapalat"/>
              </w:rPr>
            </w:pPr>
          </w:p>
        </w:tc>
      </w:tr>
    </w:tbl>
    <w:p w14:paraId="458F71E0"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5F1866E" w14:textId="77777777" w:rsidTr="00DF1F49">
        <w:tc>
          <w:tcPr>
            <w:tcW w:w="2835" w:type="dxa"/>
            <w:shd w:val="clear" w:color="auto" w:fill="D9E2F3"/>
            <w:vAlign w:val="center"/>
          </w:tcPr>
          <w:p w14:paraId="2B10706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0B5B51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6BA75A8" w14:textId="77777777" w:rsidTr="00DF1F49">
        <w:tc>
          <w:tcPr>
            <w:tcW w:w="2835" w:type="dxa"/>
            <w:shd w:val="clear" w:color="auto" w:fill="D9E2F3"/>
            <w:vAlign w:val="center"/>
          </w:tcPr>
          <w:p w14:paraId="5DBEF79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022D163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A8E455" w14:textId="77777777" w:rsidTr="00DF1F49">
        <w:tc>
          <w:tcPr>
            <w:tcW w:w="2835" w:type="dxa"/>
            <w:shd w:val="clear" w:color="auto" w:fill="D9E2F3"/>
            <w:vAlign w:val="center"/>
          </w:tcPr>
          <w:p w14:paraId="0A40658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6384D9E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364F575" w14:textId="77777777" w:rsidTr="00DF1F49">
        <w:tc>
          <w:tcPr>
            <w:tcW w:w="2835" w:type="dxa"/>
            <w:shd w:val="clear" w:color="auto" w:fill="D9E2F3"/>
            <w:vAlign w:val="center"/>
          </w:tcPr>
          <w:p w14:paraId="3C4C9A8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1D0D41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505772E" w14:textId="77777777" w:rsidTr="00DF1F49">
        <w:tc>
          <w:tcPr>
            <w:tcW w:w="2835" w:type="dxa"/>
            <w:shd w:val="clear" w:color="auto" w:fill="D9E2F3"/>
            <w:vAlign w:val="center"/>
          </w:tcPr>
          <w:p w14:paraId="73295C7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14CC848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F4A227D" w14:textId="77777777" w:rsidTr="00DF1F49">
        <w:trPr>
          <w:trHeight w:val="1361"/>
        </w:trPr>
        <w:tc>
          <w:tcPr>
            <w:tcW w:w="2835" w:type="dxa"/>
            <w:shd w:val="clear" w:color="auto" w:fill="D9E2F3"/>
            <w:vAlign w:val="center"/>
          </w:tcPr>
          <w:p w14:paraId="3DB9D96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1DD63F6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4369AE" w14:textId="77777777" w:rsidTr="00DF1F49">
        <w:tc>
          <w:tcPr>
            <w:tcW w:w="2835" w:type="dxa"/>
            <w:shd w:val="clear" w:color="auto" w:fill="D9E2F3"/>
            <w:vAlign w:val="center"/>
          </w:tcPr>
          <w:p w14:paraId="1A19DC5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D27DC82" w14:textId="77777777" w:rsidR="00AC34B0" w:rsidRPr="00FD1EE4" w:rsidRDefault="00AC34B0" w:rsidP="00DF1F49">
            <w:pPr>
              <w:spacing w:before="240" w:after="240"/>
              <w:rPr>
                <w:rFonts w:ascii="GHEA Grapalat" w:eastAsia="GHEA Grapalat" w:hAnsi="GHEA Grapalat" w:cs="GHEA Grapalat"/>
              </w:rPr>
            </w:pPr>
          </w:p>
        </w:tc>
      </w:tr>
    </w:tbl>
    <w:p w14:paraId="0E39F4D5"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71DE8EC6" w14:textId="77777777" w:rsidTr="00DF1F49">
        <w:tc>
          <w:tcPr>
            <w:tcW w:w="2836" w:type="dxa"/>
            <w:shd w:val="clear" w:color="auto" w:fill="D9E2F3"/>
            <w:vAlign w:val="center"/>
          </w:tcPr>
          <w:p w14:paraId="607240D4"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1A2E00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2ABC6F" w14:textId="77777777" w:rsidTr="00DF1F49">
        <w:tc>
          <w:tcPr>
            <w:tcW w:w="2836" w:type="dxa"/>
            <w:shd w:val="clear" w:color="auto" w:fill="D9E2F3"/>
            <w:vAlign w:val="center"/>
          </w:tcPr>
          <w:p w14:paraId="02182C68"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746C499A" w14:textId="77777777" w:rsidR="00AC34B0" w:rsidRPr="00FD1EE4" w:rsidRDefault="00AD10A7"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79507F26" w14:textId="77777777" w:rsidR="00AC34B0" w:rsidRPr="00FD1EE4" w:rsidRDefault="00AD10A7"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228BA9E5"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6301792D"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4A929C06"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74ED85C2" w14:textId="77777777" w:rsidTr="00DF1F49">
        <w:tc>
          <w:tcPr>
            <w:tcW w:w="2837" w:type="dxa"/>
            <w:shd w:val="clear" w:color="auto" w:fill="D9E2F3"/>
            <w:vAlign w:val="center"/>
          </w:tcPr>
          <w:p w14:paraId="7578628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2667BDE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6288075" w14:textId="77777777" w:rsidTr="00DF1F49">
        <w:tc>
          <w:tcPr>
            <w:tcW w:w="2837" w:type="dxa"/>
            <w:shd w:val="clear" w:color="auto" w:fill="D9E2F3"/>
            <w:vAlign w:val="center"/>
          </w:tcPr>
          <w:p w14:paraId="573155D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1AB613F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4E85A24" w14:textId="77777777" w:rsidTr="00DF1F49">
        <w:tc>
          <w:tcPr>
            <w:tcW w:w="2837" w:type="dxa"/>
            <w:shd w:val="clear" w:color="auto" w:fill="D9E2F3"/>
            <w:vAlign w:val="center"/>
          </w:tcPr>
          <w:p w14:paraId="6AD4FC4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07DEAEE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485849" w14:textId="77777777" w:rsidTr="00DF1F49">
        <w:tc>
          <w:tcPr>
            <w:tcW w:w="2837" w:type="dxa"/>
            <w:shd w:val="clear" w:color="auto" w:fill="D9E2F3"/>
            <w:vAlign w:val="center"/>
          </w:tcPr>
          <w:p w14:paraId="60D6CD79"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2B959637" w14:textId="77777777" w:rsidR="00AC34B0" w:rsidRPr="00FD1EE4" w:rsidRDefault="00AD10A7"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4B08E1B" w14:textId="77777777" w:rsidR="00AC34B0" w:rsidRPr="00FD1EE4" w:rsidRDefault="00AD10A7"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066F9E06"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873F510" w14:textId="77777777" w:rsidTr="00DF1F49">
        <w:tc>
          <w:tcPr>
            <w:tcW w:w="2837" w:type="dxa"/>
            <w:shd w:val="clear" w:color="auto" w:fill="D9E2F3"/>
            <w:vAlign w:val="center"/>
          </w:tcPr>
          <w:p w14:paraId="030DF3D2"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494F762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94B4C0" w14:textId="77777777" w:rsidTr="00DF1F49">
        <w:tc>
          <w:tcPr>
            <w:tcW w:w="2837" w:type="dxa"/>
            <w:shd w:val="clear" w:color="auto" w:fill="D9E2F3"/>
            <w:vAlign w:val="center"/>
          </w:tcPr>
          <w:p w14:paraId="638D10D8"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35CC2AD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C48750B" w14:textId="77777777" w:rsidTr="00DF1F49">
        <w:tc>
          <w:tcPr>
            <w:tcW w:w="2837" w:type="dxa"/>
            <w:shd w:val="clear" w:color="auto" w:fill="D9E2F3"/>
            <w:vAlign w:val="center"/>
          </w:tcPr>
          <w:p w14:paraId="07E7158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47308AC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EEBFCB8" w14:textId="77777777" w:rsidTr="00DF1F49">
        <w:tc>
          <w:tcPr>
            <w:tcW w:w="2837" w:type="dxa"/>
            <w:shd w:val="clear" w:color="auto" w:fill="D9E2F3"/>
            <w:vAlign w:val="center"/>
          </w:tcPr>
          <w:p w14:paraId="72BEF9CA"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2381AF93" w14:textId="77777777" w:rsidR="00AC34B0" w:rsidRPr="00FD1EE4" w:rsidRDefault="00AD10A7"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4139512D" w14:textId="77777777" w:rsidR="00AC34B0" w:rsidRPr="00FD1EE4" w:rsidRDefault="00AD10A7"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E4B02B9"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2EB451EB"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56B76EA0"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42DDB87B" w14:textId="77777777" w:rsidTr="00DF1F49">
        <w:tc>
          <w:tcPr>
            <w:tcW w:w="2836" w:type="dxa"/>
            <w:shd w:val="clear" w:color="auto" w:fill="D9E2F3"/>
            <w:vAlign w:val="center"/>
          </w:tcPr>
          <w:p w14:paraId="561BCA3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03287A0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6EE93B0" w14:textId="77777777" w:rsidTr="00DF1F49">
        <w:tc>
          <w:tcPr>
            <w:tcW w:w="2836" w:type="dxa"/>
            <w:shd w:val="clear" w:color="auto" w:fill="D9E2F3"/>
            <w:vAlign w:val="center"/>
          </w:tcPr>
          <w:p w14:paraId="4EFB160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11892F7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3C52870" w14:textId="77777777" w:rsidTr="00DF1F49">
        <w:tc>
          <w:tcPr>
            <w:tcW w:w="2836" w:type="dxa"/>
            <w:shd w:val="clear" w:color="auto" w:fill="D9E2F3"/>
            <w:vAlign w:val="center"/>
          </w:tcPr>
          <w:p w14:paraId="19A4AE4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5DBE2CA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6FFFC65" w14:textId="77777777" w:rsidTr="00DF1F49">
        <w:tc>
          <w:tcPr>
            <w:tcW w:w="2836" w:type="dxa"/>
            <w:shd w:val="clear" w:color="auto" w:fill="D9E2F3"/>
            <w:vAlign w:val="center"/>
          </w:tcPr>
          <w:p w14:paraId="1DAD3BF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9E3109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5BC5D30" w14:textId="77777777" w:rsidTr="00DF1F49">
        <w:tc>
          <w:tcPr>
            <w:tcW w:w="2836" w:type="dxa"/>
            <w:shd w:val="clear" w:color="auto" w:fill="D9E2F3"/>
            <w:vAlign w:val="center"/>
          </w:tcPr>
          <w:p w14:paraId="1582877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4B945CE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250924D" w14:textId="77777777" w:rsidTr="00DF1F49">
        <w:tc>
          <w:tcPr>
            <w:tcW w:w="2836" w:type="dxa"/>
            <w:shd w:val="clear" w:color="auto" w:fill="D9E2F3"/>
            <w:vAlign w:val="center"/>
          </w:tcPr>
          <w:p w14:paraId="764FC36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6D08B690" w14:textId="77777777" w:rsidR="00AC34B0" w:rsidRPr="00FD1EE4" w:rsidRDefault="00AC34B0" w:rsidP="00DF1F49">
            <w:pPr>
              <w:spacing w:before="240" w:after="240"/>
              <w:rPr>
                <w:rFonts w:ascii="GHEA Grapalat" w:eastAsia="GHEA Grapalat" w:hAnsi="GHEA Grapalat" w:cs="GHEA Grapalat"/>
              </w:rPr>
            </w:pPr>
          </w:p>
        </w:tc>
      </w:tr>
    </w:tbl>
    <w:p w14:paraId="68093B4F"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531E304B" w14:textId="77777777" w:rsidTr="00DF1F49">
        <w:tc>
          <w:tcPr>
            <w:tcW w:w="2977" w:type="dxa"/>
            <w:shd w:val="clear" w:color="auto" w:fill="D9E2F3"/>
            <w:vAlign w:val="center"/>
          </w:tcPr>
          <w:p w14:paraId="45352D6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241BA1E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1481FBD" w14:textId="77777777" w:rsidTr="00DF1F49">
        <w:tc>
          <w:tcPr>
            <w:tcW w:w="2977" w:type="dxa"/>
            <w:shd w:val="clear" w:color="auto" w:fill="D9E2F3"/>
            <w:vAlign w:val="center"/>
          </w:tcPr>
          <w:p w14:paraId="482F9B3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656365E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2F87A35" w14:textId="77777777" w:rsidTr="00DF1F49">
        <w:tc>
          <w:tcPr>
            <w:tcW w:w="2977" w:type="dxa"/>
            <w:shd w:val="clear" w:color="auto" w:fill="D9E2F3"/>
            <w:vAlign w:val="center"/>
          </w:tcPr>
          <w:p w14:paraId="36F65593"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233DBFE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2CC0E1" w14:textId="77777777" w:rsidTr="00DF1F49">
        <w:tc>
          <w:tcPr>
            <w:tcW w:w="2977" w:type="dxa"/>
            <w:shd w:val="clear" w:color="auto" w:fill="D9E2F3"/>
            <w:vAlign w:val="center"/>
          </w:tcPr>
          <w:p w14:paraId="617502F1"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60FEC08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30C4DE0" w14:textId="77777777" w:rsidTr="00DF1F49">
        <w:tc>
          <w:tcPr>
            <w:tcW w:w="2977" w:type="dxa"/>
            <w:shd w:val="clear" w:color="auto" w:fill="D9E2F3"/>
            <w:vAlign w:val="center"/>
          </w:tcPr>
          <w:p w14:paraId="57F0364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35601B83" w14:textId="77777777" w:rsidR="00AC34B0" w:rsidRPr="00FD1EE4" w:rsidRDefault="00AC34B0" w:rsidP="00DF1F49">
            <w:pPr>
              <w:spacing w:before="240" w:after="240"/>
              <w:rPr>
                <w:rFonts w:ascii="GHEA Grapalat" w:eastAsia="GHEA Grapalat" w:hAnsi="GHEA Grapalat" w:cs="GHEA Grapalat"/>
              </w:rPr>
            </w:pPr>
          </w:p>
        </w:tc>
      </w:tr>
    </w:tbl>
    <w:p w14:paraId="4A1469AF"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54F6077A" w14:textId="77777777" w:rsidTr="00DF1F49">
        <w:tc>
          <w:tcPr>
            <w:tcW w:w="2943" w:type="dxa"/>
            <w:shd w:val="clear" w:color="auto" w:fill="D9E2F3"/>
            <w:vAlign w:val="center"/>
          </w:tcPr>
          <w:p w14:paraId="0C273A3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57F1091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BB4CF7" w14:textId="77777777" w:rsidTr="00DF1F49">
        <w:tc>
          <w:tcPr>
            <w:tcW w:w="2943" w:type="dxa"/>
            <w:shd w:val="clear" w:color="auto" w:fill="D9E2F3"/>
            <w:vAlign w:val="center"/>
          </w:tcPr>
          <w:p w14:paraId="7D89AA8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2560341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9304A2E" w14:textId="77777777" w:rsidTr="00DF1F49">
        <w:tc>
          <w:tcPr>
            <w:tcW w:w="2943" w:type="dxa"/>
            <w:shd w:val="clear" w:color="auto" w:fill="D9E2F3"/>
            <w:vAlign w:val="center"/>
          </w:tcPr>
          <w:p w14:paraId="0A848E2E"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1A4F244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99F472D" w14:textId="77777777" w:rsidTr="00DF1F49">
        <w:tc>
          <w:tcPr>
            <w:tcW w:w="2943" w:type="dxa"/>
            <w:shd w:val="clear" w:color="auto" w:fill="D9E2F3"/>
            <w:vAlign w:val="center"/>
          </w:tcPr>
          <w:p w14:paraId="7C9AA6FE"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540547C6" w14:textId="77777777" w:rsidR="00AC34B0" w:rsidRPr="00FD1EE4" w:rsidRDefault="00AC34B0" w:rsidP="00DF1F49">
            <w:pPr>
              <w:spacing w:before="240" w:after="240"/>
              <w:rPr>
                <w:rFonts w:ascii="GHEA Grapalat" w:eastAsia="GHEA Grapalat" w:hAnsi="GHEA Grapalat" w:cs="GHEA Grapalat"/>
              </w:rPr>
            </w:pPr>
          </w:p>
        </w:tc>
      </w:tr>
    </w:tbl>
    <w:p w14:paraId="1E7A77CB"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1798D34D" w14:textId="77777777" w:rsidTr="00DF1F49">
        <w:tc>
          <w:tcPr>
            <w:tcW w:w="2837" w:type="dxa"/>
            <w:shd w:val="clear" w:color="auto" w:fill="D9E2F3"/>
            <w:vAlign w:val="center"/>
          </w:tcPr>
          <w:p w14:paraId="5B52768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059A9D7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5982269" w14:textId="77777777" w:rsidTr="00DF1F49">
        <w:tc>
          <w:tcPr>
            <w:tcW w:w="2837" w:type="dxa"/>
            <w:shd w:val="clear" w:color="auto" w:fill="D9E2F3"/>
            <w:vAlign w:val="center"/>
          </w:tcPr>
          <w:p w14:paraId="5CEEF35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55FAE7B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6F1E9DB" w14:textId="77777777" w:rsidTr="00DF1F49">
        <w:tc>
          <w:tcPr>
            <w:tcW w:w="2837" w:type="dxa"/>
            <w:shd w:val="clear" w:color="auto" w:fill="D9E2F3"/>
            <w:vAlign w:val="center"/>
          </w:tcPr>
          <w:p w14:paraId="086CE23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542E800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A3B1A84" w14:textId="77777777" w:rsidTr="00DF1F49">
        <w:tc>
          <w:tcPr>
            <w:tcW w:w="2837" w:type="dxa"/>
            <w:shd w:val="clear" w:color="auto" w:fill="D9E2F3"/>
            <w:vAlign w:val="center"/>
          </w:tcPr>
          <w:p w14:paraId="59A5263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2FB7D38A" w14:textId="77777777" w:rsidR="00AC34B0" w:rsidRPr="00FD1EE4" w:rsidRDefault="00AC34B0" w:rsidP="00DF1F49">
            <w:pPr>
              <w:spacing w:before="240" w:after="240"/>
              <w:rPr>
                <w:rFonts w:ascii="GHEA Grapalat" w:eastAsia="GHEA Grapalat" w:hAnsi="GHEA Grapalat" w:cs="GHEA Grapalat"/>
              </w:rPr>
            </w:pPr>
          </w:p>
        </w:tc>
      </w:tr>
    </w:tbl>
    <w:p w14:paraId="08751B70"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14E1271C" w14:textId="77777777" w:rsidTr="00DF1F49">
        <w:trPr>
          <w:trHeight w:val="924"/>
        </w:trPr>
        <w:tc>
          <w:tcPr>
            <w:tcW w:w="9016" w:type="dxa"/>
            <w:gridSpan w:val="2"/>
            <w:vAlign w:val="center"/>
          </w:tcPr>
          <w:p w14:paraId="0FAA573B" w14:textId="77777777" w:rsidR="00AC34B0" w:rsidRPr="00FD1EE4" w:rsidRDefault="00AD10A7"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04010466" w14:textId="77777777" w:rsidTr="00DF1F49">
        <w:trPr>
          <w:trHeight w:val="684"/>
        </w:trPr>
        <w:tc>
          <w:tcPr>
            <w:tcW w:w="4508" w:type="dxa"/>
            <w:shd w:val="clear" w:color="auto" w:fill="D9E2F3"/>
            <w:vAlign w:val="center"/>
          </w:tcPr>
          <w:p w14:paraId="1CA62B4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2DD5F41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195FF5E" w14:textId="77777777" w:rsidTr="00DF1F49">
        <w:trPr>
          <w:trHeight w:val="1282"/>
        </w:trPr>
        <w:tc>
          <w:tcPr>
            <w:tcW w:w="4508" w:type="dxa"/>
            <w:shd w:val="clear" w:color="auto" w:fill="D9E2F3"/>
            <w:vAlign w:val="center"/>
          </w:tcPr>
          <w:p w14:paraId="361276D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7D655836" w14:textId="77777777" w:rsidR="00AC34B0" w:rsidRPr="006B364D" w:rsidRDefault="00AD10A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33F60E79" w14:textId="77777777" w:rsidR="00AC34B0" w:rsidRPr="00F10CBA" w:rsidRDefault="00AD10A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B5660F2" w14:textId="77777777" w:rsidTr="00DF1F49">
        <w:tc>
          <w:tcPr>
            <w:tcW w:w="9016" w:type="dxa"/>
            <w:gridSpan w:val="2"/>
            <w:vAlign w:val="center"/>
          </w:tcPr>
          <w:p w14:paraId="72727098" w14:textId="77777777" w:rsidR="00AC34B0" w:rsidRPr="00FD1EE4" w:rsidRDefault="00AD10A7"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2FB0816D" w14:textId="77777777" w:rsidTr="00DF1F49">
        <w:tc>
          <w:tcPr>
            <w:tcW w:w="9016" w:type="dxa"/>
            <w:gridSpan w:val="2"/>
            <w:vAlign w:val="center"/>
          </w:tcPr>
          <w:p w14:paraId="2BD1EE52" w14:textId="77777777" w:rsidR="00AC34B0" w:rsidRPr="00FD1EE4" w:rsidRDefault="00AD10A7"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AC34B0" w:rsidRPr="00BA30D4">
              <w:rPr>
                <w:rFonts w:ascii="GHEA Grapalat" w:eastAsia="GHEA Grapalat" w:hAnsi="GHEA Grapalat" w:cs="GHEA Grapalat"/>
              </w:rPr>
              <w:t>лица, в случае, если</w:t>
            </w:r>
            <w:proofErr w:type="gramEnd"/>
            <w:r w:rsidR="00AC34B0" w:rsidRPr="00BA30D4">
              <w:rPr>
                <w:rFonts w:ascii="GHEA Grapalat" w:eastAsia="GHEA Grapalat" w:hAnsi="GHEA Grapalat" w:cs="GHEA Grapalat"/>
              </w:rPr>
              <w:t xml:space="preserve">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216210EF"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3F0FD240" w14:textId="77777777" w:rsidTr="00DF1F49">
        <w:trPr>
          <w:trHeight w:val="924"/>
        </w:trPr>
        <w:tc>
          <w:tcPr>
            <w:tcW w:w="9016" w:type="dxa"/>
            <w:gridSpan w:val="2"/>
            <w:vAlign w:val="center"/>
          </w:tcPr>
          <w:p w14:paraId="4A306E99" w14:textId="77777777" w:rsidR="00AC34B0" w:rsidRPr="00FD1EE4" w:rsidRDefault="00AD10A7"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225B6715" w14:textId="77777777" w:rsidTr="00DF1F49">
        <w:trPr>
          <w:trHeight w:val="684"/>
        </w:trPr>
        <w:tc>
          <w:tcPr>
            <w:tcW w:w="4508" w:type="dxa"/>
            <w:shd w:val="clear" w:color="auto" w:fill="D9E2F3"/>
            <w:vAlign w:val="center"/>
          </w:tcPr>
          <w:p w14:paraId="5D01C5F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vAlign w:val="center"/>
          </w:tcPr>
          <w:p w14:paraId="2814004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B4D3E3" w14:textId="77777777" w:rsidTr="00DF1F49">
        <w:trPr>
          <w:trHeight w:val="1282"/>
        </w:trPr>
        <w:tc>
          <w:tcPr>
            <w:tcW w:w="4508" w:type="dxa"/>
            <w:shd w:val="clear" w:color="auto" w:fill="D9E2F3"/>
            <w:vAlign w:val="center"/>
          </w:tcPr>
          <w:p w14:paraId="278E487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187E49FB" w14:textId="77777777" w:rsidR="00AC34B0" w:rsidRPr="00C843BA" w:rsidRDefault="00AD10A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3FE8F2BB" w14:textId="77777777" w:rsidR="00AC34B0" w:rsidRPr="00C843BA" w:rsidRDefault="00AD10A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0299FE94" w14:textId="77777777" w:rsidTr="00DF1F49">
        <w:tc>
          <w:tcPr>
            <w:tcW w:w="9016" w:type="dxa"/>
            <w:gridSpan w:val="2"/>
            <w:vAlign w:val="center"/>
          </w:tcPr>
          <w:p w14:paraId="42319125" w14:textId="77777777" w:rsidR="00AC34B0" w:rsidRPr="00FD1EE4" w:rsidRDefault="00AD10A7"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61AD4629" w14:textId="77777777" w:rsidTr="00DF1F49">
        <w:tc>
          <w:tcPr>
            <w:tcW w:w="9016" w:type="dxa"/>
            <w:gridSpan w:val="2"/>
            <w:vAlign w:val="center"/>
          </w:tcPr>
          <w:p w14:paraId="68C827D7" w14:textId="77777777" w:rsidR="00AC34B0" w:rsidRPr="00FD1EE4" w:rsidRDefault="00AD10A7"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1EAD69BC" w14:textId="77777777" w:rsidTr="00DF1F49">
        <w:tc>
          <w:tcPr>
            <w:tcW w:w="9016" w:type="dxa"/>
            <w:gridSpan w:val="2"/>
            <w:vAlign w:val="center"/>
          </w:tcPr>
          <w:p w14:paraId="4F6988AE" w14:textId="77777777" w:rsidR="00AC34B0" w:rsidRPr="00FD1EE4" w:rsidRDefault="00AD10A7"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7D5416E7" w14:textId="77777777" w:rsidTr="00DF1F49">
        <w:tc>
          <w:tcPr>
            <w:tcW w:w="9016" w:type="dxa"/>
            <w:gridSpan w:val="2"/>
            <w:vAlign w:val="center"/>
          </w:tcPr>
          <w:p w14:paraId="7DBE01B2" w14:textId="77777777" w:rsidR="00AC34B0" w:rsidRPr="00FD1EE4" w:rsidRDefault="00AD10A7"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1DFF84E5"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F8DCB3D" w14:textId="77777777" w:rsidTr="00DF1F49">
        <w:tc>
          <w:tcPr>
            <w:tcW w:w="2837" w:type="dxa"/>
            <w:shd w:val="clear" w:color="auto" w:fill="D9E2F3"/>
            <w:vAlign w:val="center"/>
          </w:tcPr>
          <w:p w14:paraId="6E9A0B19"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26A8A9F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DB1C6D0" w14:textId="77777777" w:rsidTr="00DF1F49">
        <w:tc>
          <w:tcPr>
            <w:tcW w:w="2837" w:type="dxa"/>
            <w:shd w:val="clear" w:color="auto" w:fill="D9E2F3"/>
            <w:vAlign w:val="center"/>
          </w:tcPr>
          <w:p w14:paraId="6DBAC0D1"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30841414" w14:textId="77777777" w:rsidR="00AC34B0" w:rsidRPr="00B23852" w:rsidRDefault="00AD10A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56030A5F" w14:textId="77777777" w:rsidR="00AC34B0" w:rsidRPr="00FD1EE4" w:rsidRDefault="00AD10A7"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371A6477" w14:textId="77777777" w:rsidTr="00DF1F49">
        <w:tc>
          <w:tcPr>
            <w:tcW w:w="2837" w:type="dxa"/>
            <w:shd w:val="clear" w:color="auto" w:fill="D9E2F3"/>
            <w:vAlign w:val="center"/>
          </w:tcPr>
          <w:p w14:paraId="3824ED68"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7BB4926F" w14:textId="77777777" w:rsidR="00AC34B0" w:rsidRPr="005600B4" w:rsidRDefault="00AD10A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59629C7E" w14:textId="77777777" w:rsidR="00AC34B0" w:rsidRPr="005600B4" w:rsidRDefault="00AD10A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0A8D0924"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04FBB61" w14:textId="77777777" w:rsidTr="00DF1F49">
        <w:tc>
          <w:tcPr>
            <w:tcW w:w="2837" w:type="dxa"/>
            <w:shd w:val="clear" w:color="auto" w:fill="D9E2F3"/>
            <w:vAlign w:val="center"/>
          </w:tcPr>
          <w:p w14:paraId="5FA470B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14:paraId="4285C12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01C184" w14:textId="77777777" w:rsidTr="00DF1F49">
        <w:tc>
          <w:tcPr>
            <w:tcW w:w="2837" w:type="dxa"/>
            <w:shd w:val="clear" w:color="auto" w:fill="D9E2F3"/>
            <w:vAlign w:val="center"/>
          </w:tcPr>
          <w:p w14:paraId="2DD4334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40C03017" w14:textId="77777777" w:rsidR="00AC34B0" w:rsidRPr="00FD1EE4" w:rsidRDefault="00AC34B0" w:rsidP="00DF1F49">
            <w:pPr>
              <w:spacing w:before="240" w:after="240"/>
              <w:rPr>
                <w:rFonts w:ascii="GHEA Grapalat" w:eastAsia="GHEA Grapalat" w:hAnsi="GHEA Grapalat" w:cs="GHEA Grapalat"/>
              </w:rPr>
            </w:pPr>
          </w:p>
        </w:tc>
      </w:tr>
    </w:tbl>
    <w:p w14:paraId="6669B2A7"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7FF7985D"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589D36F9"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BE8BDFD" w14:textId="77777777" w:rsidTr="00DF1F49">
        <w:tc>
          <w:tcPr>
            <w:tcW w:w="2835" w:type="dxa"/>
            <w:shd w:val="clear" w:color="auto" w:fill="D9E2F3"/>
            <w:vAlign w:val="center"/>
          </w:tcPr>
          <w:p w14:paraId="2252CCC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D87558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6B6E1C0" w14:textId="77777777" w:rsidTr="00DF1F49">
        <w:tc>
          <w:tcPr>
            <w:tcW w:w="2835" w:type="dxa"/>
            <w:shd w:val="clear" w:color="auto" w:fill="D9E2F3"/>
            <w:vAlign w:val="center"/>
          </w:tcPr>
          <w:p w14:paraId="1ACD514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1B2E2E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94CB817" w14:textId="77777777" w:rsidTr="00DF1F49">
        <w:tc>
          <w:tcPr>
            <w:tcW w:w="2835" w:type="dxa"/>
            <w:shd w:val="clear" w:color="auto" w:fill="D9E2F3"/>
            <w:vAlign w:val="center"/>
          </w:tcPr>
          <w:p w14:paraId="40FF60E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2036970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E90B95F" w14:textId="77777777" w:rsidTr="00DF1F49">
        <w:tc>
          <w:tcPr>
            <w:tcW w:w="2835" w:type="dxa"/>
            <w:shd w:val="clear" w:color="auto" w:fill="D9E2F3"/>
            <w:vAlign w:val="center"/>
          </w:tcPr>
          <w:p w14:paraId="3F3F2E4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75E0726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34E77AA" w14:textId="77777777" w:rsidTr="00DF1F49">
        <w:tc>
          <w:tcPr>
            <w:tcW w:w="2835" w:type="dxa"/>
            <w:shd w:val="clear" w:color="auto" w:fill="D9E2F3"/>
            <w:vAlign w:val="center"/>
          </w:tcPr>
          <w:p w14:paraId="51244BF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8828C5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5F05077" w14:textId="77777777" w:rsidTr="00DF1F49">
        <w:tc>
          <w:tcPr>
            <w:tcW w:w="2835" w:type="dxa"/>
            <w:shd w:val="clear" w:color="auto" w:fill="D9E2F3"/>
            <w:vAlign w:val="center"/>
          </w:tcPr>
          <w:p w14:paraId="3451860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3690A3F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9098951" w14:textId="77777777" w:rsidTr="00DF1F49">
        <w:tc>
          <w:tcPr>
            <w:tcW w:w="2835" w:type="dxa"/>
            <w:shd w:val="clear" w:color="auto" w:fill="D9E2F3"/>
            <w:vAlign w:val="center"/>
          </w:tcPr>
          <w:p w14:paraId="4F4BD57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B49608B" w14:textId="77777777" w:rsidR="00AC34B0" w:rsidRPr="00FD1EE4" w:rsidRDefault="00AC34B0" w:rsidP="00DF1F49">
            <w:pPr>
              <w:spacing w:before="240" w:after="240"/>
              <w:rPr>
                <w:rFonts w:ascii="GHEA Grapalat" w:eastAsia="GHEA Grapalat" w:hAnsi="GHEA Grapalat" w:cs="GHEA Grapalat"/>
              </w:rPr>
            </w:pPr>
          </w:p>
        </w:tc>
      </w:tr>
    </w:tbl>
    <w:p w14:paraId="3DE5B394"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30DBF2F" w14:textId="77777777" w:rsidTr="00DF1F49">
        <w:trPr>
          <w:trHeight w:val="853"/>
        </w:trPr>
        <w:tc>
          <w:tcPr>
            <w:tcW w:w="2835" w:type="dxa"/>
            <w:vMerge w:val="restart"/>
            <w:shd w:val="clear" w:color="auto" w:fill="D9E2F3"/>
            <w:vAlign w:val="center"/>
          </w:tcPr>
          <w:p w14:paraId="302715B9"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667935B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68B229D" w14:textId="77777777" w:rsidTr="00DF1F49">
        <w:trPr>
          <w:trHeight w:val="850"/>
        </w:trPr>
        <w:tc>
          <w:tcPr>
            <w:tcW w:w="2835" w:type="dxa"/>
            <w:vMerge/>
            <w:shd w:val="clear" w:color="auto" w:fill="D9E2F3"/>
            <w:vAlign w:val="center"/>
          </w:tcPr>
          <w:p w14:paraId="516C5FE4"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5A7844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E4A02B4" w14:textId="77777777" w:rsidTr="00DF1F49">
        <w:trPr>
          <w:trHeight w:val="850"/>
        </w:trPr>
        <w:tc>
          <w:tcPr>
            <w:tcW w:w="2835" w:type="dxa"/>
            <w:vMerge/>
            <w:shd w:val="clear" w:color="auto" w:fill="D9E2F3"/>
            <w:vAlign w:val="center"/>
          </w:tcPr>
          <w:p w14:paraId="62BBB40E"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5F760D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4AADE5" w14:textId="77777777" w:rsidTr="00DF1F49">
        <w:trPr>
          <w:trHeight w:val="850"/>
        </w:trPr>
        <w:tc>
          <w:tcPr>
            <w:tcW w:w="2835" w:type="dxa"/>
            <w:vMerge/>
            <w:shd w:val="clear" w:color="auto" w:fill="D9E2F3"/>
            <w:vAlign w:val="center"/>
          </w:tcPr>
          <w:p w14:paraId="48565F8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49B70F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AA29BB2" w14:textId="77777777" w:rsidTr="00DF1F49">
        <w:trPr>
          <w:trHeight w:val="850"/>
        </w:trPr>
        <w:tc>
          <w:tcPr>
            <w:tcW w:w="2835" w:type="dxa"/>
            <w:vMerge/>
            <w:shd w:val="clear" w:color="auto" w:fill="D9E2F3"/>
            <w:vAlign w:val="center"/>
          </w:tcPr>
          <w:p w14:paraId="2DFDFA1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36F29C8" w14:textId="77777777" w:rsidR="00AC34B0" w:rsidRPr="00FD1EE4" w:rsidRDefault="00AC34B0" w:rsidP="00DF1F49">
            <w:pPr>
              <w:spacing w:before="240" w:after="240"/>
              <w:rPr>
                <w:rFonts w:ascii="GHEA Grapalat" w:eastAsia="GHEA Grapalat" w:hAnsi="GHEA Grapalat" w:cs="GHEA Grapalat"/>
              </w:rPr>
            </w:pPr>
          </w:p>
        </w:tc>
      </w:tr>
    </w:tbl>
    <w:p w14:paraId="2B3BE4CA"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348187D" w14:textId="77777777" w:rsidTr="00DF1F49">
        <w:tc>
          <w:tcPr>
            <w:tcW w:w="2835" w:type="dxa"/>
            <w:shd w:val="clear" w:color="auto" w:fill="D9E2F3"/>
            <w:vAlign w:val="center"/>
          </w:tcPr>
          <w:p w14:paraId="33C4ED2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24CACDD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EB1D15A" w14:textId="77777777" w:rsidTr="00DF1F49">
        <w:tc>
          <w:tcPr>
            <w:tcW w:w="2835" w:type="dxa"/>
            <w:shd w:val="clear" w:color="auto" w:fill="D9E2F3"/>
            <w:vAlign w:val="center"/>
          </w:tcPr>
          <w:p w14:paraId="4FE0234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64B6AA58" w14:textId="77777777" w:rsidR="00AC34B0" w:rsidRPr="00FD1EE4" w:rsidRDefault="00AC34B0" w:rsidP="00DF1F49">
            <w:pPr>
              <w:spacing w:before="240" w:after="240"/>
              <w:rPr>
                <w:rFonts w:ascii="GHEA Grapalat" w:eastAsia="GHEA Grapalat" w:hAnsi="GHEA Grapalat" w:cs="GHEA Grapalat"/>
              </w:rPr>
            </w:pPr>
          </w:p>
        </w:tc>
      </w:tr>
    </w:tbl>
    <w:p w14:paraId="16B94C4E"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DB1014F"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1C5A3D01" w14:textId="77777777" w:rsidTr="00DF1F49">
        <w:tc>
          <w:tcPr>
            <w:tcW w:w="9016" w:type="dxa"/>
            <w:shd w:val="clear" w:color="auto" w:fill="DBE5F1" w:themeFill="accent1" w:themeFillTint="33"/>
          </w:tcPr>
          <w:p w14:paraId="6A8C1DA5"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3B52AAE4" w14:textId="77777777" w:rsidTr="00DF1F49">
        <w:trPr>
          <w:trHeight w:val="10187"/>
        </w:trPr>
        <w:tc>
          <w:tcPr>
            <w:tcW w:w="9016" w:type="dxa"/>
          </w:tcPr>
          <w:p w14:paraId="4CE2FEB8" w14:textId="77777777" w:rsidR="00AC34B0" w:rsidRPr="00FD1EE4" w:rsidRDefault="00AC34B0" w:rsidP="00DF1F49">
            <w:pPr>
              <w:rPr>
                <w:rFonts w:ascii="GHEA Grapalat" w:eastAsia="GHEA Grapalat" w:hAnsi="GHEA Grapalat" w:cs="GHEA Grapalat"/>
                <w:b/>
                <w:color w:val="000000"/>
              </w:rPr>
            </w:pPr>
          </w:p>
        </w:tc>
      </w:tr>
    </w:tbl>
    <w:p w14:paraId="6D72C2B2"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66A406A5" w14:textId="77777777" w:rsidR="00AC34B0" w:rsidRDefault="00AC34B0" w:rsidP="00AC34B0">
      <w:pPr>
        <w:rPr>
          <w:rFonts w:ascii="GHEA Grapalat" w:hAnsi="GHEA Grapalat"/>
          <w:b/>
        </w:rPr>
      </w:pPr>
    </w:p>
    <w:p w14:paraId="3D9FDC01" w14:textId="77777777" w:rsidR="00AC34B0" w:rsidRDefault="00AC34B0" w:rsidP="00AC34B0">
      <w:pPr>
        <w:rPr>
          <w:ins w:id="16" w:author="Inesa Kocharyan" w:date="2021-09-01T11:45:00Z"/>
          <w:rFonts w:ascii="GHEA Grapalat" w:hAnsi="GHEA Grapalat"/>
          <w:b/>
        </w:rPr>
      </w:pPr>
    </w:p>
    <w:p w14:paraId="38C7FA11" w14:textId="77777777" w:rsidR="00AC34B0" w:rsidRDefault="00AC34B0" w:rsidP="00AC34B0">
      <w:pPr>
        <w:rPr>
          <w:rFonts w:ascii="GHEA Grapalat" w:hAnsi="GHEA Grapalat"/>
          <w:b/>
        </w:rPr>
      </w:pPr>
      <w:r>
        <w:rPr>
          <w:rFonts w:ascii="GHEA Grapalat" w:hAnsi="GHEA Grapalat"/>
          <w:b/>
        </w:rPr>
        <w:br w:type="page"/>
      </w:r>
    </w:p>
    <w:p w14:paraId="6AD120A3" w14:textId="77777777" w:rsidR="00AC34B0" w:rsidRDefault="00AC34B0" w:rsidP="00AC34B0">
      <w:pPr>
        <w:spacing w:line="360" w:lineRule="auto"/>
        <w:contextualSpacing/>
        <w:jc w:val="center"/>
        <w:rPr>
          <w:rFonts w:ascii="GHEA Grapalat" w:hAnsi="GHEA Grapalat"/>
          <w:b/>
        </w:rPr>
      </w:pPr>
    </w:p>
    <w:p w14:paraId="73DDEB79"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239F6E48"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3656743B"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2DB5DE7E"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 xml:space="preserve">в </w:t>
      </w:r>
      <w:proofErr w:type="gramStart"/>
      <w:r w:rsidRPr="000306ED">
        <w:rPr>
          <w:rFonts w:ascii="GHEA Grapalat" w:hAnsi="GHEA Grapalat"/>
        </w:rPr>
        <w:t>подразделе  "</w:t>
      </w:r>
      <w:proofErr w:type="gramEnd"/>
      <w:r w:rsidRPr="000306ED">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14:paraId="35254032"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711C8F62"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6FB59EE8"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59E114F"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C0AD43F"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67D58D8"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14:paraId="11C615C9"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0306ED">
        <w:rPr>
          <w:rFonts w:ascii="GHEA Grapalat" w:hAnsi="GHEA Grapalat"/>
        </w:rPr>
        <w:t>муниципалитета.В</w:t>
      </w:r>
      <w:proofErr w:type="spellEnd"/>
      <w:proofErr w:type="gram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73E8626"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4AD609C"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7A5FFD6F"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4F8A9771"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12E0974E"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4D19493A"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E1B1142"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w:t>
      </w:r>
      <w:proofErr w:type="gramStart"/>
      <w:r w:rsidRPr="000306ED">
        <w:rPr>
          <w:rFonts w:ascii="GHEA Grapalat" w:hAnsi="GHEA Grapalat"/>
        </w:rPr>
        <w:t>на каком основании (основаниях)</w:t>
      </w:r>
      <w:proofErr w:type="gramEnd"/>
      <w:r w:rsidRPr="000306ED">
        <w:rPr>
          <w:rFonts w:ascii="GHEA Grapalat" w:hAnsi="GHEA Grapalat"/>
        </w:rPr>
        <w:t xml:space="preserve"> предусмотренном законом "О борьбе с отмыванием денег и финансированием терроризма" лицо </w:t>
      </w:r>
      <w:proofErr w:type="gramStart"/>
      <w:r w:rsidRPr="000306ED">
        <w:rPr>
          <w:rFonts w:ascii="GHEA Grapalat" w:hAnsi="GHEA Grapalat"/>
        </w:rPr>
        <w:t>является  реальным</w:t>
      </w:r>
      <w:proofErr w:type="gramEnd"/>
      <w:r w:rsidRPr="000306ED">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4F71ECF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609D81D8"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158B36C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18C22F91"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6CA7800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70E768C7"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78AB8B3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68086644"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25481BD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5A60D87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505DA433"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3371173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1495496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3E2E419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F96649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79ECE6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 xml:space="preserve">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листингуются акции юридического лица, а также ссылается на имеющиеся на бирже документы.</w:t>
      </w:r>
    </w:p>
    <w:p w14:paraId="4261FAF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43E4FD7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42DC991E"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23EAFA67"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0895077B"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584CA6CA"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0FA77A90"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27159E5C" w14:textId="77777777" w:rsidR="00DB6B33" w:rsidRDefault="00DB6B33">
      <w:pPr>
        <w:rPr>
          <w:rFonts w:ascii="GHEA Grapalat" w:hAnsi="GHEA Grapalat"/>
          <w:b/>
        </w:rPr>
      </w:pPr>
      <w:r>
        <w:rPr>
          <w:rFonts w:ascii="GHEA Grapalat" w:hAnsi="GHEA Grapalat"/>
          <w:b/>
        </w:rPr>
        <w:br w:type="page"/>
      </w:r>
    </w:p>
    <w:p w14:paraId="0369042B"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6ED1A9CE" w14:textId="2B1C3EF8"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A75170">
        <w:rPr>
          <w:rFonts w:ascii="GHEA Grapalat" w:hAnsi="GHEA Grapalat"/>
          <w:b/>
          <w:sz w:val="24"/>
          <w:szCs w:val="24"/>
        </w:rPr>
        <w:t>запросе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5221B4">
        <w:rPr>
          <w:rFonts w:ascii="GHEA Grapalat" w:hAnsi="GHEA Grapalat"/>
          <w:b/>
          <w:sz w:val="24"/>
          <w:szCs w:val="24"/>
        </w:rPr>
        <w:t xml:space="preserve">HH NGN GHTSDZB-A-33/2026          </w:t>
      </w:r>
      <w:r w:rsidR="00B20A2F">
        <w:rPr>
          <w:rFonts w:ascii="GHEA Grapalat" w:hAnsi="GHEA Grapalat"/>
          <w:b/>
          <w:sz w:val="24"/>
          <w:szCs w:val="24"/>
        </w:rPr>
        <w:t xml:space="preserve"> </w:t>
      </w:r>
      <w:r w:rsidR="00DC619D">
        <w:rPr>
          <w:rStyle w:val="FootnoteReference"/>
          <w:rFonts w:ascii="GHEA Grapalat" w:hAnsi="GHEA Grapalat"/>
          <w:b/>
          <w:sz w:val="24"/>
          <w:szCs w:val="24"/>
        </w:rPr>
        <w:footnoteReference w:customMarkFollows="1" w:id="11"/>
        <w:t>*</w:t>
      </w:r>
    </w:p>
    <w:p w14:paraId="7C6C28E9" w14:textId="77777777" w:rsidR="00B2572B" w:rsidRPr="009044F1" w:rsidRDefault="00B2572B" w:rsidP="00B46D58">
      <w:pPr>
        <w:widowControl w:val="0"/>
        <w:spacing w:after="120"/>
        <w:ind w:firstLine="567"/>
        <w:jc w:val="center"/>
        <w:rPr>
          <w:rFonts w:ascii="GHEA Grapalat" w:hAnsi="GHEA Grapalat"/>
        </w:rPr>
      </w:pPr>
    </w:p>
    <w:p w14:paraId="5C6A7432"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7AF87E3F" w14:textId="77777777" w:rsidR="00B2572B" w:rsidRPr="009044F1" w:rsidRDefault="00B2572B" w:rsidP="00B46D58">
      <w:pPr>
        <w:widowControl w:val="0"/>
        <w:spacing w:after="120"/>
        <w:ind w:firstLine="567"/>
        <w:jc w:val="center"/>
        <w:rPr>
          <w:rFonts w:ascii="GHEA Grapalat" w:hAnsi="GHEA Grapalat"/>
        </w:rPr>
      </w:pPr>
    </w:p>
    <w:p w14:paraId="2A104028" w14:textId="5BAF7F4A"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A75170">
        <w:rPr>
          <w:rFonts w:ascii="GHEA Grapalat" w:hAnsi="GHEA Grapalat"/>
          <w:spacing w:val="-6"/>
        </w:rPr>
        <w:t>запросе котировок</w:t>
      </w:r>
      <w:r w:rsidRPr="005744FC">
        <w:rPr>
          <w:rFonts w:ascii="GHEA Grapalat" w:hAnsi="GHEA Grapalat"/>
          <w:spacing w:val="-6"/>
        </w:rPr>
        <w:t xml:space="preserve"> под кодом </w:t>
      </w:r>
      <w:r w:rsidR="005221B4">
        <w:rPr>
          <w:rFonts w:ascii="GHEA Grapalat" w:hAnsi="GHEA Grapalat"/>
          <w:spacing w:val="-6"/>
        </w:rPr>
        <w:t xml:space="preserve">HH NGN GHTSDZB-A-33/2026          </w:t>
      </w:r>
      <w:r w:rsidR="00B20A2F">
        <w:rPr>
          <w:rFonts w:ascii="GHEA Grapalat" w:hAnsi="GHEA Grapalat"/>
          <w:spacing w:val="-6"/>
        </w:rPr>
        <w:t xml:space="preserve"> </w:t>
      </w:r>
      <w:r w:rsidRPr="005744FC">
        <w:rPr>
          <w:rFonts w:ascii="GHEA Grapalat" w:hAnsi="GHEA Grapalat"/>
          <w:spacing w:val="-6"/>
        </w:rPr>
        <w:t>*,</w:t>
      </w:r>
      <w:r w:rsidRPr="009044F1">
        <w:rPr>
          <w:rFonts w:ascii="GHEA Grapalat" w:hAnsi="GHEA Grapalat"/>
        </w:rPr>
        <w:t xml:space="preserve"> </w:t>
      </w:r>
    </w:p>
    <w:p w14:paraId="4C7A0F61"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01ACD5B5"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5E8F2F95"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36215520"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038C7500"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37CB8FFB"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175F647B"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419E836C"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79249DAC"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 xml:space="preserve">(совокупность себестоимости и прогнозируемой </w:t>
            </w:r>
            <w:proofErr w:type="gramStart"/>
            <w:r w:rsidRPr="003D2166">
              <w:rPr>
                <w:rFonts w:ascii="GHEA Grapalat" w:hAnsi="GHEA Grapalat"/>
                <w:sz w:val="16"/>
                <w:szCs w:val="16"/>
              </w:rPr>
              <w:t>прибыли)</w:t>
            </w:r>
            <w:r w:rsidRPr="009044F1">
              <w:rPr>
                <w:rFonts w:ascii="GHEA Grapalat" w:hAnsi="GHEA Grapalat"/>
              </w:rPr>
              <w:t xml:space="preserve"> </w:t>
            </w:r>
            <w:r w:rsidRPr="005744FC">
              <w:rPr>
                <w:rFonts w:ascii="GHEA Grapalat" w:hAnsi="GHEA Grapalat"/>
                <w:b/>
                <w:sz w:val="20"/>
                <w:szCs w:val="20"/>
              </w:rPr>
              <w:t xml:space="preserve"> /</w:t>
            </w:r>
            <w:proofErr w:type="gramEnd"/>
            <w:r w:rsidRPr="005744FC">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14:paraId="0CC1CEB7"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2"/>
              <w:t>**</w:t>
            </w:r>
          </w:p>
          <w:p w14:paraId="02240672"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3B17ED3A"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1FF48B30"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14C40D51"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3E713C32"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191F10AD"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7CF6D66"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4BA4D6DE"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0DD3E34F"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14:paraId="4F6E4EA9"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403F9812"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62B9B47E"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tcPr>
          <w:p w14:paraId="094E2A55"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16BAA937"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11FA6E83" w14:textId="77777777" w:rsidR="003D2166" w:rsidRPr="005744FC" w:rsidRDefault="003D2166" w:rsidP="00B46D58">
            <w:pPr>
              <w:widowControl w:val="0"/>
              <w:jc w:val="center"/>
              <w:rPr>
                <w:rFonts w:ascii="GHEA Grapalat" w:hAnsi="GHEA Grapalat"/>
                <w:sz w:val="20"/>
                <w:szCs w:val="20"/>
              </w:rPr>
            </w:pPr>
          </w:p>
        </w:tc>
      </w:tr>
      <w:tr w:rsidR="003D2166" w:rsidRPr="005744FC" w14:paraId="2A4F3452" w14:textId="77777777"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55CC96A4"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24BBE4FA"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tcPr>
          <w:p w14:paraId="574C04AA"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1A5BD04B"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4F527B40" w14:textId="77777777" w:rsidR="003D2166" w:rsidRPr="005744FC" w:rsidRDefault="003D2166" w:rsidP="00B46D58">
            <w:pPr>
              <w:widowControl w:val="0"/>
              <w:rPr>
                <w:rFonts w:ascii="GHEA Grapalat" w:hAnsi="GHEA Grapalat"/>
                <w:sz w:val="20"/>
                <w:szCs w:val="20"/>
              </w:rPr>
            </w:pPr>
          </w:p>
        </w:tc>
      </w:tr>
      <w:tr w:rsidR="003D2166" w:rsidRPr="005744FC" w14:paraId="67786410"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3B97011C"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2B12686A"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tcPr>
          <w:p w14:paraId="7C3C6ACB"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34D9E81B"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26AA1F1D" w14:textId="77777777" w:rsidR="003D2166" w:rsidRPr="005744FC" w:rsidRDefault="003D2166" w:rsidP="00B46D58">
            <w:pPr>
              <w:widowControl w:val="0"/>
              <w:jc w:val="center"/>
              <w:rPr>
                <w:rFonts w:ascii="GHEA Grapalat" w:hAnsi="GHEA Grapalat"/>
                <w:sz w:val="20"/>
                <w:szCs w:val="20"/>
              </w:rPr>
            </w:pPr>
          </w:p>
        </w:tc>
      </w:tr>
      <w:tr w:rsidR="003D2166" w:rsidRPr="005744FC" w14:paraId="7F6184D4"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10A3B36D"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73270881"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tcPr>
          <w:p w14:paraId="3B7E27A3"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71C36BE8"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710F9F5C" w14:textId="77777777" w:rsidR="003D2166" w:rsidRPr="005744FC" w:rsidRDefault="003D2166" w:rsidP="00B46D58">
            <w:pPr>
              <w:widowControl w:val="0"/>
              <w:jc w:val="center"/>
              <w:rPr>
                <w:rFonts w:ascii="GHEA Grapalat" w:hAnsi="GHEA Grapalat"/>
                <w:sz w:val="20"/>
                <w:szCs w:val="20"/>
              </w:rPr>
            </w:pPr>
          </w:p>
        </w:tc>
      </w:tr>
      <w:tr w:rsidR="003D2166" w:rsidRPr="005744FC" w14:paraId="3C54CE16" w14:textId="77777777"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5B31B552"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1D05F1D1"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081AAF67"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02C7B90B"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vAlign w:val="center"/>
          </w:tcPr>
          <w:p w14:paraId="43129E6F" w14:textId="77777777" w:rsidR="003D2166" w:rsidRPr="005744FC" w:rsidRDefault="003D2166" w:rsidP="00B46D58">
            <w:pPr>
              <w:widowControl w:val="0"/>
              <w:jc w:val="center"/>
              <w:rPr>
                <w:rFonts w:ascii="GHEA Grapalat" w:hAnsi="GHEA Grapalat"/>
                <w:sz w:val="20"/>
                <w:szCs w:val="20"/>
              </w:rPr>
            </w:pPr>
          </w:p>
        </w:tc>
      </w:tr>
    </w:tbl>
    <w:p w14:paraId="1C72F098"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0084BF74"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FB17C82" w14:textId="77777777" w:rsidR="00DC619D" w:rsidRPr="00D3436F" w:rsidRDefault="00DC619D" w:rsidP="00B46D58">
      <w:pPr>
        <w:widowControl w:val="0"/>
        <w:spacing w:after="160"/>
        <w:jc w:val="both"/>
        <w:rPr>
          <w:rFonts w:ascii="GHEA Grapalat" w:hAnsi="GHEA Grapalat"/>
          <w:lang w:val="es-ES"/>
        </w:rPr>
      </w:pPr>
    </w:p>
    <w:p w14:paraId="57029058"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186874C9" w14:textId="77777777" w:rsidR="00B217BB" w:rsidRDefault="00B217BB" w:rsidP="00B46D58">
      <w:pPr>
        <w:rPr>
          <w:rFonts w:ascii="GHEA Grapalat" w:hAnsi="GHEA Grapalat"/>
          <w:b/>
        </w:rPr>
      </w:pPr>
      <w:r>
        <w:rPr>
          <w:rFonts w:ascii="GHEA Grapalat" w:hAnsi="GHEA Grapalat"/>
          <w:b/>
        </w:rPr>
        <w:br w:type="page"/>
      </w:r>
    </w:p>
    <w:p w14:paraId="42A507F9"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502FB572" w14:textId="65F51B74"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A75170">
        <w:rPr>
          <w:rFonts w:ascii="GHEA Grapalat" w:hAnsi="GHEA Grapalat"/>
          <w:i/>
        </w:rPr>
        <w:t>запросе котировок</w:t>
      </w:r>
      <w:r w:rsidRPr="00B138F3">
        <w:rPr>
          <w:rFonts w:ascii="GHEA Grapalat" w:hAnsi="GHEA Grapalat"/>
          <w:i/>
        </w:rPr>
        <w:br/>
        <w:t xml:space="preserve">под кодом </w:t>
      </w:r>
      <w:r w:rsidR="005221B4">
        <w:rPr>
          <w:rFonts w:ascii="GHEA Grapalat" w:hAnsi="GHEA Grapalat"/>
          <w:i/>
        </w:rPr>
        <w:t xml:space="preserve">HH NGN GHTSDZB-A-33/2026          </w:t>
      </w:r>
      <w:r w:rsidR="00B20A2F">
        <w:rPr>
          <w:rFonts w:ascii="GHEA Grapalat" w:hAnsi="GHEA Grapalat"/>
          <w:i/>
        </w:rPr>
        <w:t xml:space="preserve"> </w:t>
      </w:r>
      <w:r w:rsidRPr="00B138F3">
        <w:rPr>
          <w:rStyle w:val="FootnoteReference"/>
          <w:rFonts w:ascii="GHEA Grapalat" w:hAnsi="GHEA Grapalat"/>
          <w:i/>
        </w:rPr>
        <w:footnoteReference w:customMarkFollows="1" w:id="13"/>
        <w:t>*</w:t>
      </w:r>
    </w:p>
    <w:p w14:paraId="5150B606" w14:textId="77777777" w:rsidR="00AF4211" w:rsidRPr="00B138F3" w:rsidRDefault="00AF4211" w:rsidP="000A214C">
      <w:pPr>
        <w:widowControl w:val="0"/>
        <w:spacing w:after="160"/>
        <w:jc w:val="center"/>
        <w:rPr>
          <w:rFonts w:ascii="GHEA Grapalat" w:hAnsi="GHEA Grapalat"/>
          <w:b/>
        </w:rPr>
      </w:pPr>
    </w:p>
    <w:p w14:paraId="2063D554"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30FBC67E"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7A6EFCF9" w14:textId="77777777" w:rsidTr="000745BE">
        <w:tc>
          <w:tcPr>
            <w:tcW w:w="4786" w:type="dxa"/>
          </w:tcPr>
          <w:p w14:paraId="45FA947C"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391F222D"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4"/>
              <w:t>**</w:t>
            </w:r>
          </w:p>
        </w:tc>
      </w:tr>
    </w:tbl>
    <w:p w14:paraId="0EEBDA7D" w14:textId="77777777" w:rsidR="000A214C" w:rsidRPr="00B138F3" w:rsidRDefault="000A214C" w:rsidP="000A214C">
      <w:pPr>
        <w:widowControl w:val="0"/>
        <w:spacing w:after="160"/>
        <w:rPr>
          <w:rFonts w:ascii="GHEA Grapalat" w:hAnsi="GHEA Grapalat" w:cs="GHEA Grapalat"/>
          <w:b/>
        </w:rPr>
      </w:pPr>
    </w:p>
    <w:p w14:paraId="0929B4F8"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2010537B"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2D5F50CE"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3CABAE60"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214D73EA"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364A616"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374457CF" w14:textId="450A33F1"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Компания участвует в организованной ____</w:t>
      </w:r>
      <w:r w:rsidR="008E1A92">
        <w:rPr>
          <w:rFonts w:ascii="GHEA Grapalat" w:hAnsi="GHEA Grapalat"/>
          <w:spacing w:val="-6"/>
        </w:rPr>
        <w:t>МВД</w:t>
      </w:r>
      <w:r w:rsidRPr="00B138F3">
        <w:rPr>
          <w:rFonts w:ascii="GHEA Grapalat" w:hAnsi="GHEA Grapalat"/>
          <w:spacing w:val="-6"/>
        </w:rPr>
        <w:t xml:space="preserve">_______________ *(далее — Заказчик) </w:t>
      </w:r>
    </w:p>
    <w:p w14:paraId="53E9746B"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3E240D01" w14:textId="1010E2A5"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w:t>
      </w:r>
      <w:r w:rsidR="008E1A92" w:rsidRPr="008E1A92">
        <w:rPr>
          <w:rFonts w:ascii="GHEA Grapalat" w:hAnsi="GHEA Grapalat"/>
          <w:i/>
        </w:rPr>
        <w:t xml:space="preserve"> </w:t>
      </w:r>
      <w:r w:rsidR="008E1A92">
        <w:rPr>
          <w:rFonts w:ascii="GHEA Grapalat" w:hAnsi="GHEA Grapalat"/>
          <w:i/>
        </w:rPr>
        <w:t>HH NGN GHTSDZB-A-33/2026</w:t>
      </w:r>
      <w:r w:rsidRPr="00B138F3">
        <w:rPr>
          <w:rFonts w:ascii="GHEA Grapalat" w:hAnsi="GHEA Grapalat"/>
        </w:rPr>
        <w:t>___________________________________ *.</w:t>
      </w:r>
    </w:p>
    <w:p w14:paraId="0813BAEE" w14:textId="77777777"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77F6EE9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572BDE3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48F7AE4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0E5C7A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A289CF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31BA1E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461DF3E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622C37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EB201F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0E039C4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3B90422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847195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4AA37DB6"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7D1A92EB"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7F833F7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6926F9C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1748DB4D"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прилагаемое Требование надлежащим образом подписаны уполномоченным </w:t>
      </w:r>
      <w:r w:rsidRPr="00B138F3">
        <w:rPr>
          <w:rFonts w:ascii="GHEA Grapalat" w:hAnsi="GHEA Grapalat"/>
        </w:rPr>
        <w:lastRenderedPageBreak/>
        <w:t>Компанией лицом.</w:t>
      </w:r>
    </w:p>
    <w:p w14:paraId="6111DF8E"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5BA287A"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51AF744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30CF58D"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333504A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401549D"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1217D6D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79AAF3B"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44414732"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7551E1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376EF792"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71C78E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5A56053C"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113C329"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5E32D91B"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5FBFB926" w14:textId="77777777" w:rsidR="00BE2572" w:rsidRPr="00B138F3" w:rsidRDefault="00BE2572" w:rsidP="00BE2572">
      <w:pPr>
        <w:widowControl w:val="0"/>
        <w:spacing w:after="160"/>
        <w:jc w:val="center"/>
        <w:rPr>
          <w:rFonts w:ascii="GHEA Grapalat" w:hAnsi="GHEA Grapalat" w:cs="Sylfaen"/>
        </w:rPr>
      </w:pPr>
    </w:p>
    <w:p w14:paraId="592EC690" w14:textId="77777777" w:rsidR="00E752B6" w:rsidRPr="00E752B6" w:rsidRDefault="00E752B6" w:rsidP="00BE2572">
      <w:pPr>
        <w:rPr>
          <w:rFonts w:ascii="GHEA Grapalat" w:hAnsi="GHEA Grapalat" w:cs="Sylfaen"/>
        </w:rPr>
      </w:pPr>
    </w:p>
    <w:p w14:paraId="72846165"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2323A6D8"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94CC9"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6FD21F5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C46E8F"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14:paraId="018F42DF"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0A348F"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0D0256AD"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050E4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4D9F6E8C"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C3DA6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379A20AE"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60E0B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0D9A24B7"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E4764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41EDE737"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7F265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50EEA27B"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CBF12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14:paraId="331969D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DC2F8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70C31B7F"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E8F0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14:paraId="6E1D8C98"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02CA7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14:paraId="7E2CEF76"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A795D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p>
        </w:tc>
      </w:tr>
      <w:tr w:rsidR="00E752B6" w:rsidRPr="00B138F3" w14:paraId="10BECBBD"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EB7A4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0880AAC2"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9AD24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2E3A57C3"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238F3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7EC30247"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45AB2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7080E92D"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1A3B503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375F0E50"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7E611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3B58D272"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B4E8EE"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176B7F87"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598E2D0A"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E62B95E" w14:textId="77777777" w:rsidR="00E752B6" w:rsidRPr="00B138F3" w:rsidRDefault="00E752B6" w:rsidP="00BF1257">
            <w:pPr>
              <w:widowControl w:val="0"/>
              <w:spacing w:after="160"/>
              <w:rPr>
                <w:rFonts w:ascii="GHEA Grapalat" w:hAnsi="GHEA Grapalat" w:cs="Sylfaen"/>
              </w:rPr>
            </w:pPr>
          </w:p>
          <w:p w14:paraId="6C6E11BA"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55AB10D1" w14:textId="77777777" w:rsidR="00E752B6" w:rsidRPr="00B138F3" w:rsidRDefault="00E752B6" w:rsidP="00BF1257">
            <w:pPr>
              <w:widowControl w:val="0"/>
              <w:spacing w:after="160"/>
              <w:rPr>
                <w:rFonts w:ascii="GHEA Grapalat" w:hAnsi="GHEA Grapalat" w:cs="Sylfaen"/>
              </w:rPr>
            </w:pPr>
          </w:p>
          <w:p w14:paraId="1EB112B2"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0A26F84E" w14:textId="77777777" w:rsidR="00E752B6" w:rsidRPr="00B138F3" w:rsidRDefault="00E752B6" w:rsidP="00BF1257">
            <w:pPr>
              <w:widowControl w:val="0"/>
              <w:spacing w:after="160"/>
              <w:rPr>
                <w:rFonts w:ascii="GHEA Grapalat" w:hAnsi="GHEA Grapalat" w:cs="Sylfaen"/>
              </w:rPr>
            </w:pPr>
          </w:p>
          <w:p w14:paraId="1410804F"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58172479"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0ADF24A1"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2D8CF2D4" w14:textId="77777777" w:rsidR="00E752B6" w:rsidRPr="00B138F3" w:rsidRDefault="00E752B6" w:rsidP="00BF1257">
            <w:pPr>
              <w:widowControl w:val="0"/>
              <w:spacing w:after="160"/>
              <w:rPr>
                <w:rFonts w:ascii="GHEA Grapalat" w:hAnsi="GHEA Grapalat" w:cs="Sylfaen"/>
              </w:rPr>
            </w:pPr>
          </w:p>
          <w:p w14:paraId="134C8DA7"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7AE302F3" w14:textId="77777777" w:rsidR="00E752B6" w:rsidRPr="00B138F3" w:rsidRDefault="00E752B6" w:rsidP="00BF1257">
            <w:pPr>
              <w:widowControl w:val="0"/>
              <w:spacing w:after="160"/>
              <w:jc w:val="right"/>
              <w:rPr>
                <w:rFonts w:ascii="GHEA Grapalat" w:hAnsi="GHEA Grapalat" w:cs="Tahoma"/>
              </w:rPr>
            </w:pPr>
          </w:p>
          <w:p w14:paraId="71F528D3"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652C0CED" w14:textId="77777777" w:rsidR="00E752B6" w:rsidRPr="00B138F3" w:rsidRDefault="00E752B6" w:rsidP="00BF1257">
            <w:pPr>
              <w:widowControl w:val="0"/>
              <w:spacing w:after="160"/>
              <w:rPr>
                <w:rFonts w:ascii="GHEA Grapalat" w:hAnsi="GHEA Grapalat" w:cs="Sylfaen"/>
              </w:rPr>
            </w:pPr>
          </w:p>
          <w:p w14:paraId="65F8DE0D"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0CCD38D7"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1208199D"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5BCB5F05" w14:textId="77777777" w:rsidR="00E752B6" w:rsidRPr="00B138F3" w:rsidRDefault="00E752B6" w:rsidP="00BF1257">
            <w:pPr>
              <w:widowControl w:val="0"/>
              <w:spacing w:after="160"/>
              <w:rPr>
                <w:rFonts w:ascii="GHEA Grapalat" w:hAnsi="GHEA Grapalat"/>
              </w:rPr>
            </w:pPr>
          </w:p>
          <w:p w14:paraId="24092B7E"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0ED6511A"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4EF1FB21" w14:textId="77777777" w:rsidR="00E752B6" w:rsidRPr="00B138F3" w:rsidRDefault="00E752B6" w:rsidP="00BF1257">
            <w:pPr>
              <w:widowControl w:val="0"/>
              <w:spacing w:after="160"/>
              <w:rPr>
                <w:rFonts w:ascii="GHEA Grapalat" w:hAnsi="GHEA Grapalat" w:cs="Tahoma"/>
              </w:rPr>
            </w:pPr>
          </w:p>
          <w:p w14:paraId="343C1308"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7FB2DEE9"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0C1E9C04" w14:textId="77777777" w:rsidR="00E752B6" w:rsidRPr="00B138F3" w:rsidRDefault="00E752B6" w:rsidP="00BF1257">
            <w:pPr>
              <w:widowControl w:val="0"/>
              <w:spacing w:after="160"/>
              <w:rPr>
                <w:rFonts w:ascii="GHEA Grapalat" w:hAnsi="GHEA Grapalat" w:cs="Tahoma"/>
              </w:rPr>
            </w:pPr>
          </w:p>
          <w:p w14:paraId="0D53F33D"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68A71DF6"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6E35460C" w14:textId="77777777" w:rsidR="00E752B6" w:rsidRPr="00B138F3" w:rsidRDefault="00E752B6" w:rsidP="00BF1257">
            <w:pPr>
              <w:widowControl w:val="0"/>
              <w:spacing w:after="160"/>
              <w:rPr>
                <w:rFonts w:ascii="GHEA Grapalat" w:hAnsi="GHEA Grapalat" w:cs="Arial"/>
              </w:rPr>
            </w:pPr>
          </w:p>
        </w:tc>
      </w:tr>
      <w:tr w:rsidR="00E752B6" w:rsidRPr="00B138F3" w14:paraId="0A3F4CFF"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380A5AF6"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00505475" w14:textId="77777777" w:rsidR="00E752B6" w:rsidRPr="00B138F3" w:rsidRDefault="00E752B6" w:rsidP="00BF1257">
            <w:pPr>
              <w:widowControl w:val="0"/>
              <w:spacing w:after="160"/>
              <w:rPr>
                <w:rFonts w:ascii="GHEA Grapalat" w:hAnsi="GHEA Grapalat" w:cs="Sylfaen"/>
              </w:rPr>
            </w:pPr>
          </w:p>
          <w:p w14:paraId="24C4ABC0"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7FDB4C7"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4B0CF7DB" w14:textId="77777777" w:rsidR="00E752B6" w:rsidRPr="00B138F3" w:rsidRDefault="00E752B6" w:rsidP="00BF1257">
            <w:pPr>
              <w:widowControl w:val="0"/>
              <w:spacing w:after="160"/>
              <w:rPr>
                <w:rFonts w:ascii="GHEA Grapalat" w:hAnsi="GHEA Grapalat"/>
              </w:rPr>
            </w:pPr>
          </w:p>
          <w:p w14:paraId="4B8D63ED"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39799A92" w14:textId="77777777" w:rsidR="00E752B6" w:rsidRPr="00B138F3" w:rsidRDefault="00E752B6" w:rsidP="00E752B6">
      <w:pPr>
        <w:widowControl w:val="0"/>
        <w:spacing w:after="160"/>
        <w:jc w:val="center"/>
        <w:rPr>
          <w:rFonts w:ascii="GHEA Grapalat" w:hAnsi="GHEA Grapalat" w:cs="Sylfaen"/>
        </w:rPr>
      </w:pPr>
    </w:p>
    <w:p w14:paraId="092B94E8" w14:textId="77777777" w:rsidR="00E752B6" w:rsidRPr="00E752B6" w:rsidRDefault="00E752B6" w:rsidP="00BE2572">
      <w:pPr>
        <w:rPr>
          <w:rFonts w:ascii="GHEA Grapalat" w:hAnsi="GHEA Grapalat" w:cs="Sylfaen"/>
        </w:rPr>
      </w:pPr>
    </w:p>
    <w:p w14:paraId="67FC2ECB" w14:textId="77777777" w:rsidR="00E752B6" w:rsidRDefault="00E752B6" w:rsidP="00BE2572">
      <w:pPr>
        <w:rPr>
          <w:rFonts w:ascii="GHEA Grapalat" w:hAnsi="GHEA Grapalat" w:cs="Sylfaen"/>
          <w:lang w:val="hy-AM"/>
        </w:rPr>
      </w:pPr>
    </w:p>
    <w:p w14:paraId="509C0985" w14:textId="77777777" w:rsidR="00E752B6" w:rsidRDefault="00E752B6" w:rsidP="00BE2572">
      <w:pPr>
        <w:rPr>
          <w:rFonts w:ascii="GHEA Grapalat" w:hAnsi="GHEA Grapalat" w:cs="Sylfaen"/>
          <w:lang w:val="hy-AM"/>
        </w:rPr>
      </w:pPr>
    </w:p>
    <w:p w14:paraId="0D26231D" w14:textId="77777777" w:rsidR="00E752B6" w:rsidRDefault="00E752B6" w:rsidP="00BE2572">
      <w:pPr>
        <w:rPr>
          <w:rFonts w:ascii="GHEA Grapalat" w:hAnsi="GHEA Grapalat" w:cs="Sylfaen"/>
          <w:lang w:val="hy-AM"/>
        </w:rPr>
      </w:pPr>
    </w:p>
    <w:p w14:paraId="0B1DC350" w14:textId="77777777" w:rsidR="00E752B6" w:rsidRDefault="00E752B6" w:rsidP="00BE2572">
      <w:pPr>
        <w:rPr>
          <w:rFonts w:ascii="GHEA Grapalat" w:hAnsi="GHEA Grapalat" w:cs="Sylfaen"/>
          <w:lang w:val="hy-AM"/>
        </w:rPr>
      </w:pPr>
    </w:p>
    <w:p w14:paraId="0FDA9B3F" w14:textId="77777777" w:rsidR="00E752B6" w:rsidRDefault="00E752B6" w:rsidP="00BE2572">
      <w:pPr>
        <w:rPr>
          <w:rFonts w:ascii="GHEA Grapalat" w:hAnsi="GHEA Grapalat" w:cs="Sylfaen"/>
          <w:lang w:val="hy-AM"/>
        </w:rPr>
      </w:pPr>
    </w:p>
    <w:p w14:paraId="508288CB" w14:textId="77777777" w:rsidR="00E752B6" w:rsidRDefault="00E752B6" w:rsidP="00BE2572">
      <w:pPr>
        <w:rPr>
          <w:rFonts w:ascii="GHEA Grapalat" w:hAnsi="GHEA Grapalat" w:cs="Sylfaen"/>
          <w:lang w:val="hy-AM"/>
        </w:rPr>
      </w:pPr>
    </w:p>
    <w:p w14:paraId="3AC6A378" w14:textId="77777777" w:rsidR="00E752B6" w:rsidRDefault="00E752B6" w:rsidP="00BE2572">
      <w:pPr>
        <w:rPr>
          <w:rFonts w:ascii="GHEA Grapalat" w:hAnsi="GHEA Grapalat" w:cs="Sylfaen"/>
          <w:lang w:val="hy-AM"/>
        </w:rPr>
      </w:pPr>
    </w:p>
    <w:p w14:paraId="717A169F" w14:textId="77777777" w:rsidR="00E752B6" w:rsidRDefault="00E752B6" w:rsidP="00BE2572">
      <w:pPr>
        <w:rPr>
          <w:rFonts w:ascii="GHEA Grapalat" w:hAnsi="GHEA Grapalat" w:cs="Sylfaen"/>
          <w:lang w:val="hy-AM"/>
        </w:rPr>
      </w:pPr>
    </w:p>
    <w:p w14:paraId="73C2BE68" w14:textId="77777777" w:rsidR="00E752B6" w:rsidRDefault="00E752B6" w:rsidP="00BE2572">
      <w:pPr>
        <w:rPr>
          <w:rFonts w:ascii="GHEA Grapalat" w:hAnsi="GHEA Grapalat" w:cs="Sylfaen"/>
          <w:lang w:val="hy-AM"/>
        </w:rPr>
      </w:pPr>
    </w:p>
    <w:p w14:paraId="110F844F" w14:textId="77777777" w:rsidR="00E752B6" w:rsidRDefault="00E752B6" w:rsidP="00BE2572">
      <w:pPr>
        <w:rPr>
          <w:rFonts w:ascii="GHEA Grapalat" w:hAnsi="GHEA Grapalat" w:cs="Sylfaen"/>
          <w:lang w:val="hy-AM"/>
        </w:rPr>
      </w:pPr>
    </w:p>
    <w:p w14:paraId="1B538D2A"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F5B3C27"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1A1F9157"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4C65DC80"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17831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490D8E1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8117FD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26259B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52195A1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31A1E13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A4927E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538BF87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3BC7041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CF55FB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5CFCC8FF"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C8FF5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BF90C4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C586E2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787E6F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3B4DFD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0D3DD11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B7C2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CB9A0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8418B9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94620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881F91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47FCA6E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8AD16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390D7F4"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6B97C9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EC80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013F07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48AD2BB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9AA84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236A1E1"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4ED18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DC03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18C8435"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6B8C0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2D86DDE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72AF4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8BBC9B4"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735E91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3BE4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6A6F39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DDC0A5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222366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FB459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7A8F8C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85C1A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82820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9C3A8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08B35E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8E7D4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6685D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CE3D2A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15EFB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39A3A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EC397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C36F59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9F73F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B30F2D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FE21F9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E1CD5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18EC63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D56F66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3A25E5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78F3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219DE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58A3F4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AA79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E0184B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B4D682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7B955E7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0906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04AEB0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5279B4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7BBE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53767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98B2E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50218D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55156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722F01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261ED8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E378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E85CE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E5A9B3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015A1C1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8024C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B0EFDD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92D195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32F31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7A42E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09864A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A9DBD0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F41B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7BEE89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1EDBB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44C47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132F2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4316D1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6943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15457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B9B4B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A6DB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F4601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BB0441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3FD244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31F3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267A14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CA283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8FF8A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B439A5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B854D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0072AED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6598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1909A0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3714F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FD85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50341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90002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75AB17D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A93B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969EF5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00EC2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4A8A0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39E94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55EEE8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BDBD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6D22E01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DFB429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37A23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00569A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A59A8F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F1AC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382E5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FA86BF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43267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A26A7F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806DD0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1FDC8CA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B3BC5D"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64DEA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63716A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6C77EE"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E41C3F2"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C06F6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2303E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136C922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0DA0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4D0CF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9B4D0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A982F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A11B35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418FAC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D5866C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A22B8C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2FA7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0A2D4E5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723A6D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C45F4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187B9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EEDD2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04C239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5AA1649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17BF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727D6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E6E106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7911D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2AF5D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4CA48CEA"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FBECAB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574BD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02AFA4B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9BF06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561B40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044FF1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FBAB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EE8FE1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B68E8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3547407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4F2C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35D403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B7648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D624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953350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825DF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4FE8E93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30E4A49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7FEC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0BA635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255EB1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296B9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11222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FCB2F5B"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1613243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8A98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60D60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A2E9C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47D5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3D70E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C53633F"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424DAB5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60C13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5E080F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0C1646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36360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8C3D6F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C1A26C1"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3F251CB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B2A10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7D8C93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12ABE88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04103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EEF80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5112E2C"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4EBC55D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CC2E7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D1F60B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7CE7CB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93345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54C193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36F4524"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31AEEDD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35D1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DBF78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588233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BB90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0AE0B0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FEA7C4A" w14:textId="77777777" w:rsidR="00BE2572" w:rsidRPr="00B138F3" w:rsidRDefault="00BE2572" w:rsidP="000745BE">
            <w:pPr>
              <w:widowControl w:val="0"/>
              <w:spacing w:after="120"/>
              <w:jc w:val="center"/>
              <w:rPr>
                <w:rFonts w:ascii="GHEA Grapalat" w:hAnsi="GHEA Grapalat"/>
                <w:sz w:val="18"/>
                <w:szCs w:val="18"/>
              </w:rPr>
            </w:pPr>
          </w:p>
        </w:tc>
      </w:tr>
    </w:tbl>
    <w:p w14:paraId="1EE6109E" w14:textId="77777777" w:rsidR="00BE2572" w:rsidRPr="00B138F3" w:rsidRDefault="00BE2572" w:rsidP="00BE2572">
      <w:pPr>
        <w:widowControl w:val="0"/>
        <w:spacing w:after="160"/>
        <w:ind w:left="567" w:right="565"/>
        <w:jc w:val="center"/>
        <w:rPr>
          <w:rFonts w:ascii="GHEA Grapalat" w:hAnsi="GHEA Grapalat"/>
          <w:b/>
        </w:rPr>
      </w:pPr>
    </w:p>
    <w:p w14:paraId="7B183EE2" w14:textId="77777777" w:rsidR="0093175C" w:rsidRDefault="0093175C">
      <w:pPr>
        <w:rPr>
          <w:rFonts w:ascii="GHEA Grapalat" w:hAnsi="GHEA Grapalat"/>
          <w:b/>
        </w:rPr>
      </w:pPr>
      <w:r>
        <w:rPr>
          <w:rFonts w:ascii="GHEA Grapalat" w:hAnsi="GHEA Grapalat"/>
          <w:b/>
        </w:rPr>
        <w:lastRenderedPageBreak/>
        <w:br w:type="page"/>
      </w:r>
    </w:p>
    <w:p w14:paraId="30BA16EF" w14:textId="77777777" w:rsidR="003B2F27" w:rsidRPr="006F1605" w:rsidRDefault="003B2F27" w:rsidP="0093175C">
      <w:pPr>
        <w:pStyle w:val="norm"/>
        <w:widowControl w:val="0"/>
        <w:spacing w:line="240" w:lineRule="auto"/>
        <w:ind w:firstLine="284"/>
        <w:contextualSpacing/>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00B337B0" w:rsidRPr="006F1605">
        <w:rPr>
          <w:rFonts w:ascii="GHEA Grapalat" w:hAnsi="GHEA Grapalat"/>
          <w:b/>
          <w:sz w:val="24"/>
          <w:szCs w:val="24"/>
        </w:rPr>
        <w:t>6</w:t>
      </w:r>
    </w:p>
    <w:p w14:paraId="6E0EAD9B" w14:textId="1A0BE874" w:rsidR="003B2F27" w:rsidRPr="00C95D0C" w:rsidRDefault="003B2F27" w:rsidP="0093175C">
      <w:pPr>
        <w:pStyle w:val="BodyTextIndent3"/>
        <w:widowControl w:val="0"/>
        <w:spacing w:line="240" w:lineRule="auto"/>
        <w:contextualSpacing/>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A75170">
        <w:rPr>
          <w:rFonts w:ascii="GHEA Grapalat" w:hAnsi="GHEA Grapalat"/>
          <w:b/>
          <w:sz w:val="24"/>
          <w:szCs w:val="24"/>
        </w:rPr>
        <w:t>запросе котировок</w:t>
      </w:r>
      <w:r w:rsidRPr="00C95D0C">
        <w:rPr>
          <w:rFonts w:ascii="GHEA Grapalat" w:hAnsi="GHEA Grapalat" w:cs="Sylfaen"/>
          <w:b/>
          <w:sz w:val="24"/>
          <w:szCs w:val="24"/>
        </w:rPr>
        <w:br/>
      </w:r>
      <w:r>
        <w:rPr>
          <w:rFonts w:ascii="GHEA Grapalat" w:hAnsi="GHEA Grapalat"/>
          <w:b/>
          <w:sz w:val="24"/>
          <w:szCs w:val="24"/>
        </w:rPr>
        <w:t xml:space="preserve">под кодом </w:t>
      </w:r>
      <w:r w:rsidR="005221B4">
        <w:rPr>
          <w:rFonts w:ascii="GHEA Grapalat" w:hAnsi="GHEA Grapalat"/>
          <w:b/>
          <w:sz w:val="24"/>
          <w:szCs w:val="24"/>
        </w:rPr>
        <w:t xml:space="preserve">HH NGN GHTSDZB-A-33/2026          </w:t>
      </w:r>
      <w:r w:rsidR="00B20A2F">
        <w:rPr>
          <w:rFonts w:ascii="GHEA Grapalat" w:hAnsi="GHEA Grapalat"/>
          <w:b/>
          <w:sz w:val="24"/>
          <w:szCs w:val="24"/>
        </w:rPr>
        <w:t xml:space="preserve"> </w:t>
      </w:r>
      <w:r>
        <w:rPr>
          <w:rStyle w:val="FootnoteReference"/>
          <w:rFonts w:ascii="GHEA Grapalat" w:hAnsi="GHEA Grapalat"/>
          <w:b/>
          <w:sz w:val="24"/>
          <w:szCs w:val="24"/>
        </w:rPr>
        <w:footnoteReference w:customMarkFollows="1" w:id="15"/>
        <w:t>*</w:t>
      </w:r>
    </w:p>
    <w:p w14:paraId="44270AE5" w14:textId="77777777" w:rsidR="003B2F27" w:rsidRPr="00AD29CE" w:rsidRDefault="003B2F27" w:rsidP="003B2F27">
      <w:pPr>
        <w:widowControl w:val="0"/>
        <w:spacing w:after="160" w:line="360" w:lineRule="auto"/>
        <w:jc w:val="right"/>
        <w:rPr>
          <w:rFonts w:ascii="GHEA Grapalat" w:hAnsi="GHEA Grapalat"/>
          <w:i/>
        </w:rPr>
      </w:pPr>
    </w:p>
    <w:p w14:paraId="28D9C923" w14:textId="77777777"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14:paraId="4606044E" w14:textId="77777777"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27F72B0B" w14:textId="77777777" w:rsidTr="005B7138">
        <w:tc>
          <w:tcPr>
            <w:tcW w:w="4643" w:type="dxa"/>
          </w:tcPr>
          <w:p w14:paraId="6FDFEDD7"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7CB43236"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503B0E5A"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04A265DF"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652AC0F3"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3439192C" w14:textId="77777777"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0D87803C"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224F29B5"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51FFC92A"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5CD523E0" w14:textId="77777777"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77CE3D7C"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3E19BA94" w14:textId="77777777"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14:paraId="7C179568"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 xml:space="preserve">Отказываться от исполнения договора и требовать возврата уплаченной за услугу суммы, а также требовать от Исполнителя </w:t>
      </w:r>
      <w:proofErr w:type="gramStart"/>
      <w:r w:rsidRPr="00AD29CE">
        <w:rPr>
          <w:rFonts w:ascii="GHEA Grapalat" w:hAnsi="GHEA Grapalat"/>
        </w:rPr>
        <w:t>уплаты</w:t>
      </w:r>
      <w:proofErr w:type="gramEnd"/>
      <w:r w:rsidRPr="00AD29CE">
        <w:rPr>
          <w:rFonts w:ascii="GHEA Grapalat" w:hAnsi="GHEA Grapalat"/>
        </w:rPr>
        <w:t xml:space="preserve"> предусмотренно</w:t>
      </w:r>
      <w:r>
        <w:rPr>
          <w:rFonts w:ascii="GHEA Grapalat" w:hAnsi="GHEA Grapalat"/>
        </w:rPr>
        <w:t>го пунктом 5.2 договора штрафа.</w:t>
      </w:r>
    </w:p>
    <w:p w14:paraId="2FCBA839"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33016CD9"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58B98803"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60A3CA5B"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0696FB26"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692D9E78"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16254E3E" w14:textId="77777777" w:rsidR="00F72272" w:rsidRPr="004B7F02" w:rsidRDefault="00F72272">
      <w:pPr>
        <w:rPr>
          <w:rFonts w:ascii="GHEA Grapalat" w:hAnsi="GHEA Grapalat"/>
          <w:b/>
        </w:rPr>
      </w:pPr>
      <w:r w:rsidRPr="004B7F02">
        <w:rPr>
          <w:rFonts w:ascii="GHEA Grapalat" w:hAnsi="GHEA Grapalat"/>
          <w:b/>
        </w:rPr>
        <w:t>-----------------------------------</w:t>
      </w:r>
    </w:p>
    <w:p w14:paraId="30376289" w14:textId="77777777"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 xml:space="preserve">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Pr="004B7F02">
        <w:rPr>
          <w:rFonts w:ascii="GHEA Grapalat" w:hAnsi="GHEA Grapalat"/>
          <w:i/>
          <w:sz w:val="18"/>
          <w:szCs w:val="18"/>
        </w:rPr>
        <w:t>предусмотренн</w:t>
      </w:r>
      <w:r w:rsidR="00145EEE" w:rsidRPr="004B7F02">
        <w:rPr>
          <w:rFonts w:ascii="GHEA Grapalat" w:hAnsi="GHEA Grapalat"/>
          <w:i/>
          <w:sz w:val="18"/>
          <w:szCs w:val="18"/>
        </w:rPr>
        <w:t>ей</w:t>
      </w:r>
      <w:proofErr w:type="spellEnd"/>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57CBFC95"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47A5BFAA"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3CB6A6F0"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462F1848"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17C36CDB"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3F33DA36"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43471C7D" w14:textId="77777777"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w:t>
      </w:r>
      <w:proofErr w:type="gramStart"/>
      <w:r w:rsidRPr="001A081D">
        <w:rPr>
          <w:rFonts w:ascii="GHEA Grapalat" w:hAnsi="GHEA Grapalat"/>
        </w:rPr>
        <w:t xml:space="preserve">в </w:t>
      </w:r>
      <w:r w:rsidR="00D0407B" w:rsidRPr="001A081D">
        <w:rPr>
          <w:rFonts w:ascii="GHEA Grapalat" w:hAnsi="GHEA Grapalat"/>
        </w:rPr>
        <w:t>вследствие</w:t>
      </w:r>
      <w:proofErr w:type="gramEnd"/>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14:paraId="1A1CBD35"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5B934CE7"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FootnoteReference"/>
          <w:rFonts w:ascii="GHEA Grapalat" w:hAnsi="GHEA Grapalat"/>
        </w:rPr>
        <w:footnoteReference w:customMarkFollows="1" w:id="16"/>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14:paraId="3CFA3207" w14:textId="77777777" w:rsidR="00C8503C" w:rsidRPr="00B138F3" w:rsidRDefault="00C8503C" w:rsidP="00C8503C">
      <w:pPr>
        <w:widowControl w:val="0"/>
        <w:tabs>
          <w:tab w:val="left" w:pos="1418"/>
        </w:tabs>
        <w:spacing w:after="160"/>
        <w:ind w:firstLine="567"/>
        <w:jc w:val="both"/>
        <w:rPr>
          <w:rFonts w:ascii="GHEA Grapalat" w:hAnsi="GHEA Grapalat"/>
        </w:rPr>
      </w:pPr>
    </w:p>
    <w:p w14:paraId="655E16E6"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65A16605"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7BD3C04E"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05855F29"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68A04DE2"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w:t>
      </w:r>
      <w:r w:rsidRPr="00AD29CE">
        <w:rPr>
          <w:rFonts w:ascii="GHEA Grapalat" w:hAnsi="GHEA Grapalat"/>
        </w:rPr>
        <w:lastRenderedPageBreak/>
        <w:t xml:space="preserve">3.2 договора срок,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68D8B476"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5C8FF925"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1A55D7F6"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7"/>
        <w:t>18</w:t>
      </w:r>
      <w:r>
        <w:rPr>
          <w:rFonts w:ascii="GHEA Grapalat" w:hAnsi="GHEA Grapalat"/>
        </w:rPr>
        <w:t>.</w:t>
      </w:r>
    </w:p>
    <w:p w14:paraId="6A4AB1D6"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4E9544CB"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0AC4670B"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2BB1CF90" w14:textId="77777777"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w:t>
      </w:r>
      <w:r w:rsidRPr="003F3CF4">
        <w:rPr>
          <w:rFonts w:ascii="GHEA Grapalat" w:hAnsi="GHEA Grapalat"/>
          <w:lang w:val="hy-AM"/>
        </w:rPr>
        <w:lastRenderedPageBreak/>
        <w:t>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5F74947D" w14:textId="77777777" w:rsidR="003B2F27" w:rsidRPr="00262172" w:rsidRDefault="002035B5" w:rsidP="003B2F27">
      <w:pPr>
        <w:pStyle w:val="norm"/>
        <w:widowControl w:val="0"/>
        <w:spacing w:after="160" w:line="360" w:lineRule="auto"/>
        <w:ind w:firstLine="567"/>
        <w:rPr>
          <w:rFonts w:ascii="GHEA Grapalat" w:hAnsi="GHEA Grapalat"/>
          <w:b/>
          <w:sz w:val="24"/>
          <w:szCs w:val="24"/>
        </w:rPr>
      </w:pPr>
      <w:r w:rsidRPr="00262172">
        <w:rPr>
          <w:rFonts w:ascii="GHEA Grapalat" w:hAnsi="GHEA Grapalat"/>
          <w:b/>
          <w:sz w:val="24"/>
          <w:szCs w:val="24"/>
        </w:rPr>
        <w:t>4</w:t>
      </w:r>
      <w:r w:rsidR="00631627" w:rsidRPr="00262172">
        <w:rPr>
          <w:rFonts w:ascii="GHEA Grapalat" w:hAnsi="GHEA Grapalat"/>
          <w:b/>
          <w:sz w:val="24"/>
          <w:szCs w:val="24"/>
        </w:rPr>
        <w:t>.</w:t>
      </w:r>
      <w:r w:rsidRPr="00262172">
        <w:rPr>
          <w:rFonts w:ascii="GHEA Grapalat" w:hAnsi="GHEA Grapalat"/>
          <w:b/>
          <w:sz w:val="24"/>
          <w:szCs w:val="24"/>
        </w:rPr>
        <w:t xml:space="preserve">3 </w:t>
      </w:r>
      <w:r w:rsidR="003B2F27" w:rsidRPr="00262172">
        <w:rPr>
          <w:rFonts w:ascii="GHEA Grapalat" w:hAnsi="GHEA Grapalat"/>
          <w:b/>
          <w:sz w:val="24"/>
          <w:szCs w:val="24"/>
        </w:rPr>
        <w:t>В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 ВС= ЦУ/</w:t>
      </w:r>
      <w:proofErr w:type="spellStart"/>
      <w:r w:rsidR="003B2F27" w:rsidRPr="00262172">
        <w:rPr>
          <w:rFonts w:ascii="GHEA Grapalat" w:hAnsi="GHEA Grapalat"/>
          <w:b/>
          <w:sz w:val="24"/>
          <w:szCs w:val="24"/>
        </w:rPr>
        <w:t>СЦxУxК</w:t>
      </w:r>
      <w:proofErr w:type="spellEnd"/>
    </w:p>
    <w:p w14:paraId="16715CB3" w14:textId="77777777" w:rsidR="003B2F27" w:rsidRPr="00262172" w:rsidRDefault="003B2F27" w:rsidP="003B2F27">
      <w:pPr>
        <w:pStyle w:val="norm"/>
        <w:widowControl w:val="0"/>
        <w:spacing w:after="160" w:line="360" w:lineRule="auto"/>
        <w:ind w:firstLine="567"/>
        <w:rPr>
          <w:rFonts w:ascii="GHEA Grapalat" w:hAnsi="GHEA Grapalat"/>
          <w:b/>
          <w:sz w:val="24"/>
          <w:szCs w:val="24"/>
        </w:rPr>
      </w:pPr>
      <w:r w:rsidRPr="00262172">
        <w:rPr>
          <w:rFonts w:ascii="GHEA Grapalat" w:hAnsi="GHEA Grapalat"/>
          <w:b/>
          <w:sz w:val="24"/>
          <w:szCs w:val="24"/>
        </w:rPr>
        <w:t>ВС-сумма, выплачиваемая за оказание отдельных видов услуг, установленных договором;</w:t>
      </w:r>
    </w:p>
    <w:p w14:paraId="15FDF7FA" w14:textId="77777777" w:rsidR="003B2F27" w:rsidRPr="00262172" w:rsidRDefault="003B2F27" w:rsidP="003B2F27">
      <w:pPr>
        <w:pStyle w:val="norm"/>
        <w:widowControl w:val="0"/>
        <w:spacing w:after="160" w:line="360" w:lineRule="auto"/>
        <w:ind w:firstLine="567"/>
        <w:rPr>
          <w:rFonts w:ascii="GHEA Grapalat" w:hAnsi="GHEA Grapalat"/>
          <w:b/>
          <w:sz w:val="24"/>
          <w:szCs w:val="24"/>
        </w:rPr>
      </w:pPr>
      <w:r w:rsidRPr="00262172">
        <w:rPr>
          <w:rFonts w:ascii="GHEA Grapalat" w:hAnsi="GHEA Grapalat"/>
          <w:b/>
          <w:sz w:val="24"/>
          <w:szCs w:val="24"/>
        </w:rPr>
        <w:t xml:space="preserve">ЦУ -итоговая цена, предложенная </w:t>
      </w:r>
      <w:r w:rsidR="008F050F" w:rsidRPr="00262172">
        <w:rPr>
          <w:rFonts w:ascii="GHEA Grapalat" w:hAnsi="GHEA Grapalat"/>
          <w:b/>
          <w:sz w:val="24"/>
          <w:szCs w:val="24"/>
        </w:rPr>
        <w:t>ото</w:t>
      </w:r>
      <w:r w:rsidRPr="00262172">
        <w:rPr>
          <w:rFonts w:ascii="GHEA Grapalat" w:hAnsi="GHEA Grapalat"/>
          <w:b/>
          <w:sz w:val="24"/>
          <w:szCs w:val="24"/>
        </w:rPr>
        <w:t>бранным участником:</w:t>
      </w:r>
    </w:p>
    <w:p w14:paraId="4B1EE718" w14:textId="77777777" w:rsidR="003B2F27" w:rsidRPr="00262172" w:rsidRDefault="003B2F27" w:rsidP="003B2F27">
      <w:pPr>
        <w:pStyle w:val="norm"/>
        <w:widowControl w:val="0"/>
        <w:spacing w:after="160" w:line="360" w:lineRule="auto"/>
        <w:ind w:firstLine="567"/>
        <w:rPr>
          <w:rFonts w:ascii="GHEA Grapalat" w:hAnsi="GHEA Grapalat"/>
          <w:b/>
          <w:sz w:val="24"/>
          <w:szCs w:val="24"/>
        </w:rPr>
      </w:pPr>
      <w:r w:rsidRPr="00262172">
        <w:rPr>
          <w:rFonts w:ascii="GHEA Grapalat" w:hAnsi="GHEA Grapalat"/>
          <w:b/>
          <w:sz w:val="24"/>
          <w:szCs w:val="24"/>
        </w:rPr>
        <w:t>СЦ- совокупность максимальных единиц цен, установленных для оказания услуги:</w:t>
      </w:r>
    </w:p>
    <w:p w14:paraId="7B94632D" w14:textId="77777777" w:rsidR="003B2F27" w:rsidRPr="00262172" w:rsidRDefault="003B2F27" w:rsidP="003B2F27">
      <w:pPr>
        <w:pStyle w:val="norm"/>
        <w:widowControl w:val="0"/>
        <w:spacing w:after="160" w:line="360" w:lineRule="auto"/>
        <w:ind w:firstLine="567"/>
        <w:rPr>
          <w:rFonts w:ascii="GHEA Grapalat" w:hAnsi="GHEA Grapalat"/>
          <w:b/>
          <w:sz w:val="24"/>
          <w:szCs w:val="24"/>
        </w:rPr>
      </w:pPr>
      <w:r w:rsidRPr="00262172">
        <w:rPr>
          <w:rFonts w:ascii="GHEA Grapalat" w:hAnsi="GHEA Grapalat"/>
          <w:b/>
          <w:sz w:val="24"/>
          <w:szCs w:val="24"/>
        </w:rPr>
        <w:t>У-цена на максимальную единицу предоставленной услуги</w:t>
      </w:r>
    </w:p>
    <w:p w14:paraId="06AD9EED" w14:textId="77777777" w:rsidR="003B2F27" w:rsidRPr="00262172" w:rsidRDefault="003B2F27" w:rsidP="003B2F27">
      <w:pPr>
        <w:widowControl w:val="0"/>
        <w:spacing w:after="160" w:line="360" w:lineRule="auto"/>
        <w:ind w:firstLine="720"/>
        <w:jc w:val="both"/>
        <w:rPr>
          <w:rFonts w:ascii="GHEA Grapalat" w:hAnsi="GHEA Grapalat" w:cs="Sylfaen"/>
          <w:b/>
        </w:rPr>
      </w:pPr>
      <w:r w:rsidRPr="00262172">
        <w:rPr>
          <w:rFonts w:ascii="GHEA Grapalat" w:hAnsi="GHEA Grapalat"/>
          <w:b/>
        </w:rPr>
        <w:t>К-количество предоставленных услуг.</w:t>
      </w:r>
      <w:r w:rsidR="008E3117" w:rsidRPr="00262172">
        <w:rPr>
          <w:rStyle w:val="FootnoteReference"/>
          <w:rFonts w:ascii="GHEA Grapalat" w:hAnsi="GHEA Grapalat" w:cs="Sylfaen"/>
          <w:b/>
        </w:rPr>
        <w:footnoteReference w:customMarkFollows="1" w:id="18"/>
        <w:t>20</w:t>
      </w:r>
    </w:p>
    <w:p w14:paraId="4DB69B06" w14:textId="77777777" w:rsidR="003B2F27" w:rsidRPr="00AD29CE" w:rsidRDefault="003B2F27" w:rsidP="003B2F27">
      <w:pPr>
        <w:widowControl w:val="0"/>
        <w:spacing w:after="160" w:line="360" w:lineRule="auto"/>
        <w:ind w:firstLine="720"/>
        <w:jc w:val="center"/>
        <w:rPr>
          <w:rFonts w:ascii="GHEA Grapalat" w:hAnsi="GHEA Grapalat" w:cs="Sylfaen"/>
        </w:rPr>
      </w:pPr>
    </w:p>
    <w:p w14:paraId="71662678"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76DEBC02"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59DF80A7"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FootnoteReference"/>
          <w:rFonts w:ascii="GHEA Grapalat" w:hAnsi="GHEA Grapalat"/>
        </w:rPr>
        <w:footnoteReference w:customMarkFollows="1" w:id="19"/>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w:t>
      </w:r>
      <w:r w:rsidRPr="006E41D4">
        <w:rPr>
          <w:rFonts w:ascii="GHEA Grapalat" w:hAnsi="GHEA Grapalat"/>
        </w:rPr>
        <w:lastRenderedPageBreak/>
        <w:t xml:space="preserve">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721E1FD5" w14:textId="77777777" w:rsidR="008E1A92" w:rsidRPr="00AD29CE" w:rsidRDefault="008E1A92" w:rsidP="008E1A92">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w:t>
      </w:r>
      <w:proofErr w:type="gramStart"/>
      <w:r w:rsidRPr="00AD29CE">
        <w:rPr>
          <w:rFonts w:ascii="GHEA Grapalat" w:hAnsi="GHEA Grapalat"/>
        </w:rPr>
        <w:t>от цены</w:t>
      </w:r>
      <w:proofErr w:type="gramEnd"/>
      <w:r w:rsidRPr="00AD29CE">
        <w:rPr>
          <w:rFonts w:ascii="GHEA Grapalat" w:hAnsi="GHEA Grapalat"/>
        </w:rPr>
        <w:t xml:space="preserve"> подлежащей предоставлению, но непредоставленной услуги.</w:t>
      </w:r>
    </w:p>
    <w:p w14:paraId="090FB374"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3A640E88" w14:textId="77777777"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14:paraId="2B8E4363"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0BBBE77D"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42AC5491" w14:textId="77777777" w:rsidR="003B2F27" w:rsidRPr="00AD29CE" w:rsidRDefault="003B2F27" w:rsidP="003B2F27">
      <w:pPr>
        <w:widowControl w:val="0"/>
        <w:spacing w:after="160" w:line="360" w:lineRule="auto"/>
        <w:ind w:firstLine="720"/>
        <w:jc w:val="center"/>
        <w:rPr>
          <w:rFonts w:ascii="GHEA Grapalat" w:hAnsi="GHEA Grapalat" w:cs="Sylfaen"/>
        </w:rPr>
      </w:pPr>
    </w:p>
    <w:p w14:paraId="68351451"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lastRenderedPageBreak/>
        <w:t>6. ДЕЙСТВИЕ НЕПРЕОДОЛИМОЙ СИЛЫ (ФОРС-МАЖОР)</w:t>
      </w:r>
    </w:p>
    <w:p w14:paraId="575958DE"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9B316A4" w14:textId="77777777" w:rsidR="003B2F27" w:rsidRDefault="003B2F27" w:rsidP="003B2F27">
      <w:pPr>
        <w:rPr>
          <w:rFonts w:ascii="GHEA Grapalat" w:hAnsi="GHEA Grapalat" w:cs="Sylfaen"/>
        </w:rPr>
      </w:pPr>
      <w:r>
        <w:rPr>
          <w:rFonts w:ascii="GHEA Grapalat" w:hAnsi="GHEA Grapalat" w:cs="Sylfaen"/>
        </w:rPr>
        <w:br w:type="page"/>
      </w:r>
    </w:p>
    <w:p w14:paraId="06784AD4"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14:paraId="4FDB51CD"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2BDDF473"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20"/>
        <w:t>22</w:t>
      </w:r>
    </w:p>
    <w:p w14:paraId="7CF7A47C"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436E188A"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71B04AC2"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1330F282"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с взаимного согласия сторон – посредством заключения соглашения, которое </w:t>
      </w:r>
      <w:r w:rsidRPr="00AD29CE">
        <w:rPr>
          <w:rFonts w:ascii="GHEA Grapalat" w:hAnsi="GHEA Grapalat"/>
        </w:rPr>
        <w:lastRenderedPageBreak/>
        <w:t>будет являться неотъемлемой частью договора.</w:t>
      </w:r>
    </w:p>
    <w:p w14:paraId="57D42CC8"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01C6E068"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59BB0E6"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00DE4D77"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6B4E738B"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933D66" w:rsidRPr="00933D66">
        <w:rPr>
          <w:rFonts w:ascii="GHEA Grapalat" w:hAnsi="GHEA Grapalat"/>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750DB7">
        <w:rPr>
          <w:rStyle w:val="FootnoteReference"/>
          <w:rFonts w:ascii="GHEA Grapalat" w:hAnsi="GHEA Grapalat"/>
        </w:rPr>
        <w:footnoteReference w:customMarkFollows="1" w:id="21"/>
        <w:t>23</w:t>
      </w:r>
      <w:r w:rsidRPr="00AD29CE">
        <w:rPr>
          <w:rFonts w:ascii="GHEA Grapalat" w:hAnsi="GHEA Grapalat"/>
        </w:rPr>
        <w:t>.</w:t>
      </w:r>
    </w:p>
    <w:p w14:paraId="3BB386DF"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22"/>
        <w:t>24</w:t>
      </w:r>
      <w:r w:rsidRPr="00AD29CE">
        <w:rPr>
          <w:rFonts w:ascii="GHEA Grapalat" w:hAnsi="GHEA Grapalat"/>
        </w:rPr>
        <w:t>.</w:t>
      </w:r>
    </w:p>
    <w:p w14:paraId="7149E343"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lastRenderedPageBreak/>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 xml:space="preserve">предоставления </w:t>
      </w:r>
      <w:proofErr w:type="gramStart"/>
      <w:r>
        <w:rPr>
          <w:rFonts w:ascii="GHEA Grapalat" w:hAnsi="GHEA Grapalat"/>
        </w:rPr>
        <w:t>услуг</w:t>
      </w:r>
      <w:r w:rsidRPr="001640C5">
        <w:rPr>
          <w:rFonts w:ascii="GHEA Grapalat" w:hAnsi="GHEA Grapalat"/>
        </w:rPr>
        <w:t>.</w:t>
      </w:r>
      <w:r w:rsidRPr="00AD29CE">
        <w:rPr>
          <w:rFonts w:ascii="GHEA Grapalat" w:hAnsi="GHEA Grapalat"/>
        </w:rPr>
        <w:t>.</w:t>
      </w:r>
      <w:proofErr w:type="gramEnd"/>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3AA081C5"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3A9F22EE"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060BDF6E"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0871FB5" w14:textId="77777777" w:rsidR="00076092" w:rsidRDefault="003B2F27" w:rsidP="00076092">
      <w:pPr>
        <w:widowControl w:val="0"/>
        <w:tabs>
          <w:tab w:val="left" w:pos="1276"/>
        </w:tabs>
        <w:spacing w:after="160" w:line="360" w:lineRule="auto"/>
        <w:ind w:firstLine="567"/>
        <w:jc w:val="both"/>
        <w:rPr>
          <w:ins w:id="17"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w:t>
      </w:r>
      <w:r w:rsidRPr="00AD29CE">
        <w:rPr>
          <w:rFonts w:ascii="GHEA Grapalat" w:hAnsi="GHEA Grapalat"/>
        </w:rPr>
        <w:lastRenderedPageBreak/>
        <w:t>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2AD824B1" w14:textId="77777777"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14:paraId="41046E25"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62026518"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Приложения № 1, № 2, № </w:t>
      </w:r>
      <w:proofErr w:type="gramStart"/>
      <w:r w:rsidRPr="00AD29CE">
        <w:rPr>
          <w:rFonts w:ascii="GHEA Grapalat" w:hAnsi="GHEA Grapalat"/>
        </w:rPr>
        <w:t>3</w:t>
      </w:r>
      <w:r w:rsidR="005E349E">
        <w:rPr>
          <w:rFonts w:ascii="GHEA Grapalat" w:hAnsi="GHEA Grapalat"/>
        </w:rPr>
        <w:t>,</w:t>
      </w:r>
      <w:r w:rsidRPr="00AD29CE">
        <w:rPr>
          <w:rFonts w:ascii="GHEA Grapalat" w:hAnsi="GHEA Grapalat"/>
        </w:rPr>
        <w:t>№</w:t>
      </w:r>
      <w:proofErr w:type="gramEnd"/>
      <w:r w:rsidRPr="00AD29CE">
        <w:rPr>
          <w:rFonts w:ascii="GHEA Grapalat" w:hAnsi="GHEA Grapalat"/>
        </w:rPr>
        <w:t xml:space="preserve">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proofErr w:type="gramStart"/>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w:t>
      </w:r>
      <w:proofErr w:type="gramEnd"/>
      <w:r w:rsidRPr="00AD29CE">
        <w:rPr>
          <w:rFonts w:ascii="GHEA Grapalat" w:hAnsi="GHEA Grapalat"/>
        </w:rPr>
        <w:t xml:space="preserve"> настоящему Договору считаются неотъемлемой частью договора, и каждой стороне предоставляется по одному экземпляру договора.</w:t>
      </w:r>
    </w:p>
    <w:p w14:paraId="10ED39E4" w14:textId="77777777"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77D29014" w14:textId="77777777" w:rsidR="00F217A2" w:rsidRDefault="00F217A2">
      <w:pPr>
        <w:rPr>
          <w:rFonts w:ascii="GHEA Grapalat" w:hAnsi="GHEA Grapalat"/>
        </w:rPr>
      </w:pPr>
      <w:r>
        <w:rPr>
          <w:rFonts w:ascii="GHEA Grapalat" w:hAnsi="GHEA Grapalat"/>
        </w:rPr>
        <w:t>-----------------------------------</w:t>
      </w:r>
    </w:p>
    <w:p w14:paraId="63EE4E91" w14:textId="77777777" w:rsidR="00F217A2" w:rsidRDefault="00F217A2">
      <w:pPr>
        <w:rPr>
          <w:rFonts w:ascii="GHEA Grapalat" w:hAnsi="GHEA Grapalat"/>
        </w:rPr>
      </w:pPr>
    </w:p>
    <w:p w14:paraId="484901E4" w14:textId="77777777" w:rsidR="00A61A41" w:rsidRPr="00A915F5" w:rsidRDefault="00F217A2" w:rsidP="00A61A41">
      <w:pPr>
        <w:rPr>
          <w:rStyle w:val="ezkurwreuab5ozgtqnkl"/>
          <w:i/>
          <w:sz w:val="20"/>
          <w:szCs w:val="20"/>
        </w:rPr>
      </w:pPr>
      <w:proofErr w:type="gramStart"/>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proofErr w:type="gramEnd"/>
      <w:r w:rsidR="00A61A41" w:rsidRPr="00A915F5">
        <w:rPr>
          <w:i/>
          <w:sz w:val="20"/>
          <w:szCs w:val="20"/>
        </w:rPr>
        <w:t xml:space="preserve"> </w:t>
      </w:r>
      <w:proofErr w:type="gramStart"/>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proofErr w:type="gramEnd"/>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proofErr w:type="gramStart"/>
      <w:r w:rsidR="00A61A41" w:rsidRPr="00A915F5">
        <w:rPr>
          <w:rStyle w:val="ezkurwreuab5ozgtqnkl"/>
          <w:i/>
          <w:sz w:val="20"/>
          <w:szCs w:val="20"/>
        </w:rPr>
        <w:t>редактируется</w:t>
      </w:r>
      <w:proofErr w:type="gramEnd"/>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14:paraId="33DA7347" w14:textId="77777777" w:rsidR="00A61A41" w:rsidRPr="00A915F5" w:rsidRDefault="00A61A41" w:rsidP="00A61A41">
      <w:pPr>
        <w:rPr>
          <w:rStyle w:val="ezkurwreuab5ozgtqnkl"/>
          <w:i/>
          <w:sz w:val="20"/>
          <w:szCs w:val="20"/>
        </w:rPr>
      </w:pPr>
    </w:p>
    <w:p w14:paraId="5E853066" w14:textId="77777777" w:rsidR="00F217A2" w:rsidRPr="00F217A2" w:rsidRDefault="00F217A2">
      <w:pPr>
        <w:rPr>
          <w:rFonts w:ascii="GHEA Grapalat" w:hAnsi="GHEA Grapalat"/>
          <w:vertAlign w:val="superscript"/>
        </w:rPr>
      </w:pPr>
      <w:r w:rsidRPr="00F217A2">
        <w:rPr>
          <w:rFonts w:ascii="GHEA Grapalat" w:hAnsi="GHEA Grapalat"/>
          <w:vertAlign w:val="superscript"/>
        </w:rPr>
        <w:br w:type="page"/>
      </w:r>
    </w:p>
    <w:p w14:paraId="369EAF71" w14:textId="77777777" w:rsidR="00F217A2" w:rsidRDefault="00F217A2" w:rsidP="003B2F27">
      <w:pPr>
        <w:widowControl w:val="0"/>
        <w:tabs>
          <w:tab w:val="left" w:pos="1276"/>
        </w:tabs>
        <w:spacing w:after="160" w:line="360" w:lineRule="auto"/>
        <w:ind w:firstLine="567"/>
        <w:jc w:val="both"/>
        <w:rPr>
          <w:rFonts w:ascii="GHEA Grapalat" w:hAnsi="GHEA Grapalat"/>
        </w:rPr>
      </w:pPr>
    </w:p>
    <w:p w14:paraId="00BD5B98" w14:textId="77777777" w:rsidR="003B2F27" w:rsidRPr="00262172" w:rsidRDefault="003B2F27" w:rsidP="003B2F27">
      <w:pPr>
        <w:widowControl w:val="0"/>
        <w:tabs>
          <w:tab w:val="left" w:pos="1276"/>
        </w:tabs>
        <w:spacing w:after="160" w:line="360" w:lineRule="auto"/>
        <w:ind w:firstLine="567"/>
        <w:jc w:val="both"/>
        <w:rPr>
          <w:rFonts w:ascii="GHEA Grapalat" w:hAnsi="GHEA Grapalat"/>
          <w:b/>
        </w:rPr>
      </w:pPr>
      <w:r w:rsidRPr="00262172">
        <w:rPr>
          <w:rFonts w:ascii="GHEA Grapalat" w:hAnsi="GHEA Grapalat"/>
          <w:b/>
        </w:rPr>
        <w:t>7.</w:t>
      </w:r>
      <w:r w:rsidR="005E349E" w:rsidRPr="00262172">
        <w:rPr>
          <w:rFonts w:ascii="GHEA Grapalat" w:hAnsi="GHEA Grapalat"/>
          <w:b/>
          <w:lang w:val="hy-AM"/>
        </w:rPr>
        <w:t>16</w:t>
      </w:r>
      <w:r w:rsidRPr="00262172">
        <w:rPr>
          <w:rFonts w:ascii="GHEA Grapalat" w:hAnsi="GHEA Grapalat"/>
          <w:b/>
        </w:rPr>
        <w:t>.</w:t>
      </w:r>
      <w:r w:rsidRPr="00262172">
        <w:rPr>
          <w:rFonts w:ascii="GHEA Grapalat" w:hAnsi="GHEA Grapalat"/>
          <w:b/>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262172">
        <w:rPr>
          <w:rFonts w:ascii="GHEA Grapalat" w:hAnsi="GHEA Grapalat"/>
          <w:b/>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262172">
        <w:rPr>
          <w:rFonts w:ascii="GHEA Grapalat" w:hAnsi="GHEA Grapalat"/>
          <w:b/>
        </w:rPr>
        <w:t xml:space="preserve">Если размер выделенных для исполнения договора финансовых средств превышает </w:t>
      </w:r>
      <w:proofErr w:type="spellStart"/>
      <w:r w:rsidR="003704F8" w:rsidRPr="00262172">
        <w:rPr>
          <w:rFonts w:ascii="GHEA Grapalat" w:hAnsi="GHEA Grapalat"/>
          <w:b/>
        </w:rPr>
        <w:t>двадцатипятикратный</w:t>
      </w:r>
      <w:proofErr w:type="spellEnd"/>
      <w:r w:rsidR="003704F8" w:rsidRPr="00262172">
        <w:rPr>
          <w:rFonts w:ascii="GHEA Grapalat" w:hAnsi="GHEA Grapalat"/>
          <w:b/>
        </w:rPr>
        <w:t xml:space="preserve"> </w:t>
      </w:r>
      <w:r w:rsidRPr="00262172">
        <w:rPr>
          <w:rFonts w:ascii="GHEA Grapalat" w:hAnsi="GHEA Grapalat"/>
          <w:b/>
        </w:rPr>
        <w:t xml:space="preserve">размер базовой единицы закупок, то Заказчиком будет </w:t>
      </w:r>
      <w:proofErr w:type="spellStart"/>
      <w:r w:rsidRPr="00262172">
        <w:rPr>
          <w:rFonts w:ascii="GHEA Grapalat" w:hAnsi="GHEA Grapalat"/>
          <w:b/>
        </w:rPr>
        <w:t>заключенo</w:t>
      </w:r>
      <w:proofErr w:type="spellEnd"/>
      <w:r w:rsidRPr="00262172">
        <w:rPr>
          <w:rFonts w:ascii="GHEA Grapalat" w:hAnsi="GHEA Grapalat"/>
          <w:b/>
        </w:rPr>
        <w:t xml:space="preserve"> соглашение в случае, если представленное Исполнителем в виде неустойки </w:t>
      </w:r>
      <w:proofErr w:type="spellStart"/>
      <w:r w:rsidR="00333D83" w:rsidRPr="00262172">
        <w:rPr>
          <w:rFonts w:ascii="GHEA Grapalat" w:hAnsi="GHEA Grapalat"/>
          <w:b/>
        </w:rPr>
        <w:t>обеспечени</w:t>
      </w:r>
      <w:proofErr w:type="spellEnd"/>
      <w:r w:rsidR="00333D83" w:rsidRPr="00262172">
        <w:rPr>
          <w:rFonts w:ascii="GHEA Grapalat" w:hAnsi="GHEA Grapalat"/>
          <w:b/>
        </w:rPr>
        <w:t xml:space="preserve"> </w:t>
      </w:r>
      <w:r w:rsidRPr="00262172">
        <w:rPr>
          <w:rFonts w:ascii="GHEA Grapalat" w:hAnsi="GHEA Grapalat"/>
          <w:b/>
        </w:rPr>
        <w:t>договора заменяется гарантией или наличными деньгами, с учетом требований абзаца "б" подпункта 1</w:t>
      </w:r>
      <w:r w:rsidR="002C12AE" w:rsidRPr="00262172">
        <w:rPr>
          <w:rFonts w:ascii="GHEA Grapalat" w:hAnsi="GHEA Grapalat"/>
          <w:b/>
        </w:rPr>
        <w:t>7</w:t>
      </w:r>
      <w:r w:rsidRPr="00262172">
        <w:rPr>
          <w:rFonts w:ascii="GHEA Grapalat" w:hAnsi="GHEA Grapalat"/>
          <w:b/>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r w:rsidR="00333D83" w:rsidRPr="00262172">
        <w:rPr>
          <w:rFonts w:ascii="GHEA Grapalat" w:hAnsi="GHEA Grapalat"/>
          <w:b/>
        </w:rPr>
        <w:t xml:space="preserve">обеспечения </w:t>
      </w:r>
      <w:r w:rsidRPr="00262172">
        <w:rPr>
          <w:rFonts w:ascii="GHEA Grapalat" w:hAnsi="GHEA Grapalat"/>
          <w:b/>
        </w:rPr>
        <w:t>договора представленн</w:t>
      </w:r>
      <w:r w:rsidR="00A27144" w:rsidRPr="00262172">
        <w:rPr>
          <w:rFonts w:ascii="GHEA Grapalat" w:hAnsi="GHEA Grapalat"/>
          <w:b/>
        </w:rPr>
        <w:t>ых</w:t>
      </w:r>
      <w:r w:rsidRPr="00262172">
        <w:rPr>
          <w:rFonts w:ascii="GHEA Grapalat" w:hAnsi="GHEA Grapalat"/>
          <w:b/>
        </w:rPr>
        <w:t xml:space="preserve"> в виде неустойки, также представляет Заказчику нов</w:t>
      </w:r>
      <w:r w:rsidR="00A15315" w:rsidRPr="00262172">
        <w:rPr>
          <w:rFonts w:ascii="GHEA Grapalat" w:hAnsi="GHEA Grapalat"/>
          <w:b/>
        </w:rPr>
        <w:t>ые</w:t>
      </w:r>
      <w:r w:rsidRPr="00262172">
        <w:rPr>
          <w:rFonts w:ascii="GHEA Grapalat" w:hAnsi="GHEA Grapalat"/>
          <w:b/>
        </w:rPr>
        <w:t xml:space="preserve"> обеспечени</w:t>
      </w:r>
      <w:r w:rsidR="00A15315" w:rsidRPr="00262172">
        <w:rPr>
          <w:rFonts w:ascii="GHEA Grapalat" w:hAnsi="GHEA Grapalat"/>
          <w:b/>
        </w:rPr>
        <w:t>я</w:t>
      </w:r>
      <w:r w:rsidRPr="00262172">
        <w:rPr>
          <w:rFonts w:ascii="GHEA Grapalat" w:hAnsi="GHEA Grapalat"/>
          <w:b/>
        </w:rPr>
        <w:t xml:space="preserve"> в </w:t>
      </w:r>
      <w:proofErr w:type="gramStart"/>
      <w:r w:rsidRPr="00262172">
        <w:rPr>
          <w:rFonts w:ascii="GHEA Grapalat" w:hAnsi="GHEA Grapalat"/>
          <w:b/>
        </w:rPr>
        <w:t xml:space="preserve">течение </w:t>
      </w:r>
      <w:r w:rsidR="00333D83" w:rsidRPr="00262172">
        <w:rPr>
          <w:rFonts w:ascii="GHEA Grapalat" w:hAnsi="GHEA Grapalat"/>
          <w:b/>
        </w:rPr>
        <w:t xml:space="preserve"> -</w:t>
      </w:r>
      <w:proofErr w:type="gramEnd"/>
      <w:r w:rsidR="00262172" w:rsidRPr="00262172">
        <w:rPr>
          <w:rFonts w:ascii="GHEA Grapalat" w:hAnsi="GHEA Grapalat"/>
          <w:b/>
        </w:rPr>
        <w:t>15</w:t>
      </w:r>
      <w:r w:rsidR="00333D83" w:rsidRPr="00262172">
        <w:rPr>
          <w:rFonts w:ascii="GHEA Grapalat" w:hAnsi="GHEA Grapalat"/>
          <w:b/>
        </w:rPr>
        <w:t>-</w:t>
      </w:r>
      <w:r w:rsidRPr="00262172">
        <w:rPr>
          <w:rFonts w:ascii="GHEA Grapalat" w:hAnsi="GHEA Grapalat"/>
          <w:b/>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18" w:author="Inesa Kocharyan" w:date="2025-02-07T11:38:00Z">
        <w:r w:rsidR="003A45B5" w:rsidRPr="00262172">
          <w:rPr>
            <w:rStyle w:val="FootnoteReference"/>
            <w:rFonts w:ascii="GHEA Grapalat" w:hAnsi="GHEA Grapalat"/>
            <w:b/>
          </w:rPr>
          <w:t xml:space="preserve"> </w:t>
        </w:r>
      </w:ins>
      <w:r w:rsidR="003A45B5" w:rsidRPr="00262172">
        <w:rPr>
          <w:rStyle w:val="FootnoteReference"/>
          <w:rFonts w:ascii="GHEA Grapalat" w:hAnsi="GHEA Grapalat"/>
          <w:b/>
        </w:rPr>
        <w:t>26</w:t>
      </w:r>
    </w:p>
    <w:p w14:paraId="7B6F8C04"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14:paraId="44243E32" w14:textId="77777777" w:rsidTr="005B7138">
        <w:trPr>
          <w:jc w:val="center"/>
        </w:trPr>
        <w:tc>
          <w:tcPr>
            <w:tcW w:w="4536" w:type="dxa"/>
          </w:tcPr>
          <w:p w14:paraId="015B5F55"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14:paraId="2964F1DC" w14:textId="77777777"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14:paraId="209F3E52"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18269404" w14:textId="77777777" w:rsidR="003B2F27" w:rsidRPr="00C51467" w:rsidRDefault="003B2F27" w:rsidP="005B7138">
            <w:pPr>
              <w:widowControl w:val="0"/>
              <w:spacing w:after="160" w:line="360" w:lineRule="auto"/>
              <w:jc w:val="center"/>
              <w:rPr>
                <w:rFonts w:ascii="GHEA Grapalat" w:hAnsi="GHEA Grapalat"/>
                <w:sz w:val="22"/>
                <w:lang w:val="en-US"/>
              </w:rPr>
            </w:pPr>
          </w:p>
          <w:p w14:paraId="1B090C79"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14:paraId="453043D4"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14:paraId="67A6F13F" w14:textId="77777777"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14:paraId="0A81DC26"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32E7649D" w14:textId="77777777" w:rsidR="003B2F27" w:rsidRPr="00C51467" w:rsidRDefault="003B2F27" w:rsidP="005B7138">
            <w:pPr>
              <w:widowControl w:val="0"/>
              <w:spacing w:after="160" w:line="360" w:lineRule="auto"/>
              <w:jc w:val="center"/>
              <w:rPr>
                <w:rFonts w:ascii="GHEA Grapalat" w:hAnsi="GHEA Grapalat"/>
                <w:sz w:val="22"/>
                <w:lang w:val="en-US"/>
              </w:rPr>
            </w:pPr>
          </w:p>
          <w:p w14:paraId="720BA776"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14:paraId="4978EC6A" w14:textId="77777777" w:rsidTr="005B7138">
        <w:trPr>
          <w:jc w:val="center"/>
        </w:trPr>
        <w:tc>
          <w:tcPr>
            <w:tcW w:w="4536" w:type="dxa"/>
          </w:tcPr>
          <w:p w14:paraId="3D72E665" w14:textId="77777777" w:rsidR="00C51467" w:rsidRPr="00C51467" w:rsidRDefault="00C51467" w:rsidP="005B7138">
            <w:pPr>
              <w:widowControl w:val="0"/>
              <w:spacing w:after="160" w:line="360" w:lineRule="auto"/>
              <w:jc w:val="center"/>
              <w:rPr>
                <w:rFonts w:ascii="GHEA Grapalat" w:hAnsi="GHEA Grapalat"/>
                <w:b/>
                <w:sz w:val="22"/>
              </w:rPr>
            </w:pPr>
          </w:p>
        </w:tc>
        <w:tc>
          <w:tcPr>
            <w:tcW w:w="4111" w:type="dxa"/>
          </w:tcPr>
          <w:p w14:paraId="7BFD8F8C" w14:textId="77777777" w:rsidR="00C51467" w:rsidRPr="00C51467" w:rsidRDefault="00C51467" w:rsidP="005B7138">
            <w:pPr>
              <w:widowControl w:val="0"/>
              <w:spacing w:after="160" w:line="360" w:lineRule="auto"/>
              <w:jc w:val="center"/>
              <w:rPr>
                <w:rFonts w:ascii="GHEA Grapalat" w:hAnsi="GHEA Grapalat"/>
                <w:b/>
                <w:sz w:val="22"/>
              </w:rPr>
            </w:pPr>
          </w:p>
        </w:tc>
      </w:tr>
    </w:tbl>
    <w:p w14:paraId="3F127068" w14:textId="77777777" w:rsidR="003A45B5" w:rsidRPr="006F5F33" w:rsidRDefault="003A45B5" w:rsidP="003A45B5">
      <w:pPr>
        <w:pStyle w:val="FootnoteText"/>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proofErr w:type="spellStart"/>
      <w:r>
        <w:rPr>
          <w:rFonts w:ascii="GHEA Grapalat" w:hAnsi="GHEA Grapalat"/>
          <w:i/>
        </w:rPr>
        <w:t>двадцатипя</w:t>
      </w:r>
      <w:r w:rsidRPr="006F5F33">
        <w:rPr>
          <w:rFonts w:ascii="GHEA Grapalat" w:hAnsi="GHEA Grapalat"/>
          <w:i/>
        </w:rPr>
        <w:t>тикратный</w:t>
      </w:r>
      <w:proofErr w:type="spellEnd"/>
      <w:r w:rsidRPr="006F5F33">
        <w:rPr>
          <w:rFonts w:ascii="GHEA Grapalat" w:hAnsi="GHEA Grapalat"/>
          <w:i/>
        </w:rPr>
        <w:t xml:space="preserve"> размер базовой единицы </w:t>
      </w:r>
      <w:r w:rsidRPr="006F5F33">
        <w:rPr>
          <w:rFonts w:ascii="GHEA Grapalat" w:hAnsi="GHEA Grapalat"/>
          <w:i/>
        </w:rPr>
        <w:lastRenderedPageBreak/>
        <w:t xml:space="preserve">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416F0DB6" w14:textId="77777777" w:rsidR="003A45B5" w:rsidRPr="009E00B3" w:rsidRDefault="003A45B5" w:rsidP="003A45B5">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5C6DE757" w14:textId="77777777" w:rsidR="00C31EA7" w:rsidRDefault="003A45B5" w:rsidP="00C31EA7">
      <w:pPr>
        <w:pStyle w:val="FootnoteText"/>
        <w:jc w:val="both"/>
        <w:rPr>
          <w:rStyle w:val="ezkurwreuab5ozgtqnkl"/>
          <w:rFonts w:ascii="Cambria" w:hAnsi="Cambria" w:cs="Cambria"/>
          <w:i/>
        </w:rPr>
      </w:pPr>
      <w:r w:rsidRPr="009E00B3">
        <w:rPr>
          <w:rFonts w:ascii="GHEA Grapalat" w:hAnsi="GHEA Grapalat"/>
          <w:i/>
          <w:lang w:eastAsia="en-US"/>
        </w:rPr>
        <w:tab/>
      </w:r>
      <w:r w:rsidR="00333D83" w:rsidRPr="00333D83">
        <w:rPr>
          <w:rStyle w:val="ezkurwreuab5ozgtqnkl"/>
          <w:rFonts w:ascii="Cambria" w:hAnsi="Cambria" w:cs="Cambria"/>
          <w:i/>
        </w:rPr>
        <w:t>Срок</w:t>
      </w:r>
      <w:r w:rsidR="00333D83" w:rsidRPr="00333D83">
        <w:rPr>
          <w:rStyle w:val="ezkurwreuab5ozgtqnkl"/>
          <w:i/>
        </w:rPr>
        <w:t xml:space="preserve">, </w:t>
      </w:r>
      <w:r w:rsidR="00333D83" w:rsidRPr="00333D83">
        <w:rPr>
          <w:rStyle w:val="ezkurwreuab5ozgtqnkl"/>
          <w:rFonts w:ascii="Cambria" w:hAnsi="Cambria" w:cs="Cambria"/>
          <w:i/>
        </w:rPr>
        <w:t>установленный</w:t>
      </w:r>
      <w:r w:rsidR="00333D83" w:rsidRPr="00310C8A">
        <w:rPr>
          <w:i/>
        </w:rPr>
        <w:t xml:space="preserve"> </w:t>
      </w:r>
      <w:r w:rsidR="00333D83" w:rsidRPr="009159DC">
        <w:rPr>
          <w:rStyle w:val="ezkurwreuab5ozgtqnkl"/>
          <w:rFonts w:ascii="Cambria" w:hAnsi="Cambria" w:cs="Cambria"/>
          <w:i/>
        </w:rPr>
        <w:t>в</w:t>
      </w:r>
      <w:r w:rsidR="00333D83" w:rsidRPr="00B03623">
        <w:rPr>
          <w:rStyle w:val="ezkurwreuab5ozgtqnkl"/>
          <w:i/>
        </w:rPr>
        <w:t xml:space="preserve"> 5</w:t>
      </w:r>
      <w:r w:rsidR="00333D83" w:rsidRPr="00C02E44">
        <w:rPr>
          <w:rStyle w:val="ezkurwreuab5ozgtqnkl"/>
          <w:rFonts w:asciiTheme="minorHAnsi" w:hAnsiTheme="minorHAnsi"/>
          <w:i/>
        </w:rPr>
        <w:t xml:space="preserve">-ом </w:t>
      </w:r>
      <w:r w:rsidR="00333D83" w:rsidRPr="007B69B6">
        <w:rPr>
          <w:i/>
        </w:rPr>
        <w:t xml:space="preserve"> </w:t>
      </w:r>
      <w:r w:rsidR="00333D83" w:rsidRPr="00550165">
        <w:rPr>
          <w:rStyle w:val="ezkurwreuab5ozgtqnkl"/>
          <w:rFonts w:ascii="Cambria" w:hAnsi="Cambria" w:cs="Cambria"/>
          <w:i/>
        </w:rPr>
        <w:t xml:space="preserve"> предложении настоящего</w:t>
      </w:r>
      <w:r w:rsidR="00333D83" w:rsidRPr="00300146">
        <w:rPr>
          <w:i/>
        </w:rPr>
        <w:t xml:space="preserve"> </w:t>
      </w:r>
      <w:r w:rsidR="00333D83" w:rsidRPr="00F2241E">
        <w:rPr>
          <w:rStyle w:val="ezkurwreuab5ozgtqnkl"/>
          <w:rFonts w:ascii="Cambria" w:hAnsi="Cambria" w:cs="Cambria"/>
          <w:i/>
        </w:rPr>
        <w:t>пункта</w:t>
      </w:r>
      <w:r w:rsidR="00333D83" w:rsidRPr="00077E7F">
        <w:rPr>
          <w:i/>
        </w:rPr>
        <w:t xml:space="preserve">, </w:t>
      </w:r>
      <w:r w:rsidR="00333D83" w:rsidRPr="00077E7F">
        <w:rPr>
          <w:rStyle w:val="ezkurwreuab5ozgtqnkl"/>
          <w:rFonts w:ascii="Cambria" w:hAnsi="Cambria" w:cs="Cambria"/>
          <w:i/>
        </w:rPr>
        <w:t>не</w:t>
      </w:r>
      <w:r w:rsidR="00333D83" w:rsidRPr="00077E7F">
        <w:rPr>
          <w:i/>
        </w:rPr>
        <w:t xml:space="preserve"> </w:t>
      </w:r>
      <w:r w:rsidR="00333D83" w:rsidRPr="00077E7F">
        <w:rPr>
          <w:rStyle w:val="ezkurwreuab5ozgtqnkl"/>
          <w:rFonts w:ascii="Cambria" w:hAnsi="Cambria" w:cs="Cambria"/>
          <w:i/>
        </w:rPr>
        <w:t>может</w:t>
      </w:r>
      <w:r w:rsidR="00333D83" w:rsidRPr="002F49F9">
        <w:rPr>
          <w:rStyle w:val="ezkurwreuab5ozgtqnkl"/>
          <w:i/>
        </w:rPr>
        <w:t xml:space="preserve"> </w:t>
      </w:r>
      <w:r w:rsidR="00333D83" w:rsidRPr="002A3146">
        <w:rPr>
          <w:rStyle w:val="ezkurwreuab5ozgtqnkl"/>
          <w:rFonts w:ascii="Cambria" w:hAnsi="Cambria" w:cs="Cambria"/>
          <w:i/>
        </w:rPr>
        <w:t>быть</w:t>
      </w:r>
      <w:r w:rsidR="00333D83" w:rsidRPr="00942A65">
        <w:rPr>
          <w:rStyle w:val="ezkurwreuab5ozgtqnkl"/>
          <w:i/>
        </w:rPr>
        <w:t xml:space="preserve"> </w:t>
      </w:r>
      <w:r w:rsidR="00333D83" w:rsidRPr="00BC78D1">
        <w:rPr>
          <w:rStyle w:val="ezkurwreuab5ozgtqnkl"/>
          <w:rFonts w:ascii="Cambria" w:hAnsi="Cambria" w:cs="Cambria"/>
          <w:i/>
        </w:rPr>
        <w:t>менее</w:t>
      </w:r>
      <w:r w:rsidR="00333D83" w:rsidRPr="00FA1E3B">
        <w:rPr>
          <w:i/>
        </w:rPr>
        <w:t xml:space="preserve"> </w:t>
      </w:r>
      <w:r w:rsidR="00333D83" w:rsidRPr="00FA1E3B">
        <w:rPr>
          <w:rStyle w:val="ezkurwreuab5ozgtqnkl"/>
          <w:i/>
        </w:rPr>
        <w:t>10</w:t>
      </w:r>
      <w:r w:rsidR="00333D83" w:rsidRPr="00C31EA7">
        <w:rPr>
          <w:i/>
        </w:rPr>
        <w:t xml:space="preserve"> </w:t>
      </w:r>
      <w:r w:rsidR="00333D83" w:rsidRPr="00C31EA7">
        <w:rPr>
          <w:rStyle w:val="ezkurwreuab5ozgtqnkl"/>
          <w:rFonts w:ascii="Cambria" w:hAnsi="Cambria" w:cs="Cambria"/>
          <w:i/>
        </w:rPr>
        <w:t>рабочих</w:t>
      </w:r>
      <w:r w:rsidR="00333D83" w:rsidRPr="00C31EA7">
        <w:rPr>
          <w:i/>
        </w:rPr>
        <w:t xml:space="preserve"> </w:t>
      </w:r>
      <w:r w:rsidR="00333D83" w:rsidRPr="00C31EA7">
        <w:rPr>
          <w:rStyle w:val="ezkurwreuab5ozgtqnkl"/>
          <w:rFonts w:ascii="Cambria" w:hAnsi="Cambria" w:cs="Cambria"/>
          <w:i/>
        </w:rPr>
        <w:t>дней.</w:t>
      </w:r>
    </w:p>
    <w:p w14:paraId="7F50E7D7" w14:textId="77777777" w:rsidR="00DC22B5" w:rsidRDefault="00DC22B5" w:rsidP="003B2F27">
      <w:pPr>
        <w:widowControl w:val="0"/>
        <w:spacing w:after="160" w:line="360" w:lineRule="auto"/>
        <w:ind w:firstLine="567"/>
        <w:jc w:val="both"/>
        <w:rPr>
          <w:rFonts w:ascii="GHEA Grapalat" w:hAnsi="GHEA Grapalat"/>
          <w:i/>
        </w:rPr>
      </w:pPr>
    </w:p>
    <w:p w14:paraId="5DDB313E"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3CFD0764"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5211686F" w14:textId="77777777" w:rsidR="003B2F27" w:rsidRDefault="003B2F27" w:rsidP="003B2F27">
      <w:pPr>
        <w:rPr>
          <w:rFonts w:ascii="GHEA Grapalat" w:hAnsi="GHEA Grapalat"/>
        </w:rPr>
      </w:pPr>
      <w:r>
        <w:rPr>
          <w:rFonts w:ascii="GHEA Grapalat" w:hAnsi="GHEA Grapalat"/>
        </w:rPr>
        <w:br w:type="page"/>
      </w:r>
    </w:p>
    <w:p w14:paraId="092A532F" w14:textId="77777777" w:rsidR="00FB6A8D" w:rsidRDefault="00FB6A8D" w:rsidP="003B2F27">
      <w:pPr>
        <w:widowControl w:val="0"/>
        <w:spacing w:after="160" w:line="360" w:lineRule="auto"/>
        <w:jc w:val="right"/>
        <w:rPr>
          <w:rFonts w:ascii="GHEA Grapalat" w:hAnsi="GHEA Grapalat"/>
          <w:i/>
        </w:rPr>
        <w:sectPr w:rsidR="00FB6A8D" w:rsidSect="00302A3A">
          <w:footerReference w:type="default" r:id="rId13"/>
          <w:footnotePr>
            <w:pos w:val="beneathText"/>
          </w:footnotePr>
          <w:pgSz w:w="11907" w:h="16840" w:code="9"/>
          <w:pgMar w:top="426" w:right="1418" w:bottom="851" w:left="1418" w:header="561" w:footer="561" w:gutter="0"/>
          <w:cols w:space="720"/>
          <w:titlePg/>
          <w:docGrid w:linePitch="326"/>
        </w:sectPr>
      </w:pPr>
    </w:p>
    <w:p w14:paraId="00E053C1"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38F9B608"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EC91D1C" w14:textId="77777777" w:rsidR="003B2F27" w:rsidRPr="00AD29CE" w:rsidRDefault="003B2F27" w:rsidP="003B2F27">
      <w:pPr>
        <w:widowControl w:val="0"/>
        <w:spacing w:after="160" w:line="360" w:lineRule="auto"/>
        <w:jc w:val="center"/>
        <w:rPr>
          <w:rFonts w:ascii="GHEA Grapalat" w:hAnsi="GHEA Grapalat"/>
        </w:rPr>
      </w:pPr>
    </w:p>
    <w:p w14:paraId="646E960F" w14:textId="77777777"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23"/>
        <w:t>*</w:t>
      </w:r>
    </w:p>
    <w:p w14:paraId="017FA3F5"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6200" w:type="dxa"/>
        <w:tblInd w:w="-432" w:type="dxa"/>
        <w:tblLayout w:type="fixed"/>
        <w:tblLook w:val="04A0" w:firstRow="1" w:lastRow="0" w:firstColumn="1" w:lastColumn="0" w:noHBand="0" w:noVBand="1"/>
      </w:tblPr>
      <w:tblGrid>
        <w:gridCol w:w="16200"/>
      </w:tblGrid>
      <w:tr w:rsidR="00262172" w14:paraId="672EC9A3" w14:textId="77777777" w:rsidTr="00FB6A8D">
        <w:trPr>
          <w:trHeight w:val="1602"/>
        </w:trPr>
        <w:tc>
          <w:tcPr>
            <w:tcW w:w="16200" w:type="dxa"/>
            <w:vAlign w:val="bottom"/>
          </w:tcPr>
          <w:p w14:paraId="18C18DB4" w14:textId="77777777" w:rsidR="00262172" w:rsidRDefault="00262172">
            <w:pPr>
              <w:rPr>
                <w:rFonts w:ascii="GHEA Grapalat" w:hAnsi="GHEA Grapalat" w:cs="Sylfaen"/>
                <w:b/>
                <w:bCs/>
                <w:color w:val="000000"/>
                <w:sz w:val="28"/>
                <w:szCs w:val="28"/>
                <w:lang w:val="hy-AM"/>
              </w:rPr>
            </w:pPr>
            <w:r>
              <w:rPr>
                <w:rFonts w:ascii="GHEA Grapalat" w:hAnsi="GHEA Grapalat" w:cs="Sylfaen"/>
                <w:b/>
                <w:bCs/>
                <w:color w:val="000000"/>
                <w:sz w:val="28"/>
                <w:szCs w:val="28"/>
                <w:lang w:val="hy-AM"/>
              </w:rPr>
              <w:t xml:space="preserve">  </w:t>
            </w:r>
          </w:p>
          <w:p w14:paraId="5465DF7F" w14:textId="77777777" w:rsidR="00262172" w:rsidRDefault="00262172">
            <w:pPr>
              <w:rPr>
                <w:rFonts w:ascii="GHEA Grapalat" w:hAnsi="GHEA Grapalat" w:cs="Sylfaen"/>
                <w:b/>
                <w:bCs/>
                <w:color w:val="000000"/>
                <w:sz w:val="28"/>
                <w:szCs w:val="28"/>
                <w:lang w:val="hy-AM"/>
              </w:rPr>
            </w:pPr>
          </w:p>
          <w:p w14:paraId="633BFDD0" w14:textId="77777777" w:rsidR="00262172" w:rsidRDefault="00262172">
            <w:pPr>
              <w:rPr>
                <w:rFonts w:ascii="GHEA Grapalat" w:hAnsi="GHEA Grapalat" w:cs="Sylfaen"/>
                <w:b/>
                <w:bCs/>
                <w:color w:val="000000"/>
                <w:sz w:val="28"/>
                <w:szCs w:val="28"/>
                <w:lang w:val="hy-AM"/>
              </w:rPr>
            </w:pPr>
          </w:p>
          <w:p w14:paraId="0F8501A9" w14:textId="77777777" w:rsidR="00262172" w:rsidRDefault="00262172">
            <w:pPr>
              <w:rPr>
                <w:rFonts w:ascii="GHEA Grapalat" w:hAnsi="GHEA Grapalat" w:cs="Sylfaen"/>
                <w:b/>
                <w:bCs/>
                <w:color w:val="000000"/>
                <w:sz w:val="28"/>
                <w:szCs w:val="28"/>
                <w:lang w:val="hy-AM"/>
              </w:rPr>
            </w:pPr>
          </w:p>
          <w:p w14:paraId="7C9D75DA" w14:textId="77777777" w:rsidR="00262172" w:rsidRDefault="00262172">
            <w:pPr>
              <w:rPr>
                <w:rFonts w:ascii="GHEA Grapalat" w:hAnsi="GHEA Grapalat" w:cs="Sylfaen"/>
                <w:b/>
                <w:bCs/>
                <w:color w:val="000000"/>
                <w:sz w:val="28"/>
                <w:szCs w:val="28"/>
                <w:lang w:val="hy-AM"/>
              </w:rPr>
            </w:pPr>
          </w:p>
          <w:p w14:paraId="3FBF14A5" w14:textId="77777777" w:rsidR="00262172" w:rsidRDefault="00262172">
            <w:pPr>
              <w:jc w:val="center"/>
              <w:rPr>
                <w:rFonts w:ascii="GHEA Grapalat" w:hAnsi="GHEA Grapalat"/>
                <w:b/>
                <w:sz w:val="20"/>
                <w:lang w:val="hy-AM"/>
              </w:rPr>
            </w:pPr>
          </w:p>
          <w:p w14:paraId="2087DFE0" w14:textId="77777777" w:rsidR="00262172" w:rsidRDefault="00262172">
            <w:pPr>
              <w:jc w:val="center"/>
              <w:rPr>
                <w:rFonts w:ascii="GHEA Grapalat" w:hAnsi="GHEA Grapalat"/>
                <w:b/>
                <w:sz w:val="20"/>
                <w:lang w:val="hy-AM"/>
              </w:rPr>
            </w:pPr>
            <w:r>
              <w:rPr>
                <w:rFonts w:ascii="GHEA Grapalat" w:hAnsi="GHEA Grapalat"/>
                <w:b/>
                <w:sz w:val="20"/>
                <w:lang w:val="hy-AM"/>
              </w:rPr>
              <w:t>ТЕХНИЧЕСКАЯ ХАРАКТЕРИСТИКА – ГРАФИК ПОКУПКИ</w:t>
            </w:r>
          </w:p>
          <w:p w14:paraId="17A4575D" w14:textId="77777777" w:rsidR="00262172" w:rsidRDefault="00262172">
            <w:pPr>
              <w:rPr>
                <w:rFonts w:asciiTheme="minorHAnsi" w:eastAsiaTheme="minorEastAsia" w:hAnsiTheme="minorHAnsi" w:cstheme="minorHAnsi"/>
                <w:sz w:val="22"/>
                <w:szCs w:val="22"/>
              </w:rPr>
            </w:pPr>
            <w:r>
              <w:rPr>
                <w:rFonts w:cstheme="minorHAnsi"/>
              </w:rPr>
              <w:t xml:space="preserve">                                                                                                                                                                                                                                            </w:t>
            </w:r>
          </w:p>
          <w:tbl>
            <w:tblPr>
              <w:tblpPr w:leftFromText="180" w:rightFromText="180" w:vertAnchor="text" w:tblpXSpec="center" w:tblpY="1"/>
              <w:tblOverlap w:val="never"/>
              <w:tblW w:w="136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5"/>
              <w:gridCol w:w="1190"/>
              <w:gridCol w:w="1080"/>
              <w:gridCol w:w="2970"/>
              <w:gridCol w:w="1080"/>
              <w:gridCol w:w="900"/>
              <w:gridCol w:w="900"/>
              <w:gridCol w:w="990"/>
              <w:gridCol w:w="810"/>
              <w:gridCol w:w="810"/>
              <w:gridCol w:w="2070"/>
            </w:tblGrid>
            <w:tr w:rsidR="00262172" w14:paraId="37728868" w14:textId="77777777" w:rsidTr="00AD10A7">
              <w:trPr>
                <w:trHeight w:val="350"/>
                <w:jc w:val="center"/>
              </w:trPr>
              <w:tc>
                <w:tcPr>
                  <w:tcW w:w="13675" w:type="dxa"/>
                  <w:gridSpan w:val="11"/>
                  <w:tcBorders>
                    <w:top w:val="single" w:sz="4" w:space="0" w:color="auto"/>
                    <w:left w:val="single" w:sz="4" w:space="0" w:color="auto"/>
                    <w:bottom w:val="single" w:sz="4" w:space="0" w:color="auto"/>
                    <w:right w:val="single" w:sz="4" w:space="0" w:color="auto"/>
                  </w:tcBorders>
                  <w:vAlign w:val="center"/>
                </w:tcPr>
                <w:p w14:paraId="16B84D19" w14:textId="77777777" w:rsidR="00262172" w:rsidRDefault="00262172">
                  <w:pPr>
                    <w:jc w:val="center"/>
                    <w:rPr>
                      <w:rFonts w:cstheme="minorHAnsi"/>
                      <w:sz w:val="20"/>
                      <w:szCs w:val="20"/>
                    </w:rPr>
                  </w:pPr>
                </w:p>
              </w:tc>
            </w:tr>
            <w:tr w:rsidR="00262172" w14:paraId="2F116ABF" w14:textId="77777777" w:rsidTr="00AD10A7">
              <w:trPr>
                <w:trHeight w:val="270"/>
                <w:jc w:val="center"/>
              </w:trPr>
              <w:tc>
                <w:tcPr>
                  <w:tcW w:w="875" w:type="dxa"/>
                  <w:vMerge w:val="restart"/>
                  <w:tcBorders>
                    <w:top w:val="single" w:sz="4" w:space="0" w:color="auto"/>
                    <w:left w:val="single" w:sz="4" w:space="0" w:color="auto"/>
                    <w:bottom w:val="single" w:sz="4" w:space="0" w:color="auto"/>
                    <w:right w:val="single" w:sz="4" w:space="0" w:color="auto"/>
                  </w:tcBorders>
                  <w:vAlign w:val="center"/>
                  <w:hideMark/>
                </w:tcPr>
                <w:p w14:paraId="3FE7CCD5" w14:textId="77777777" w:rsidR="00262172" w:rsidRDefault="00262172">
                  <w:pPr>
                    <w:rPr>
                      <w:rFonts w:cstheme="minorHAnsi"/>
                      <w:sz w:val="18"/>
                      <w:szCs w:val="18"/>
                    </w:rPr>
                  </w:pPr>
                  <w:r>
                    <w:rPr>
                      <w:rFonts w:ascii="Sylfaen" w:hAnsi="Sylfaen" w:cs="Sylfaen"/>
                      <w:sz w:val="18"/>
                      <w:szCs w:val="18"/>
                    </w:rPr>
                    <w:t>N</w:t>
                  </w:r>
                </w:p>
              </w:tc>
              <w:tc>
                <w:tcPr>
                  <w:tcW w:w="1190" w:type="dxa"/>
                  <w:vMerge w:val="restart"/>
                  <w:tcBorders>
                    <w:top w:val="single" w:sz="4" w:space="0" w:color="auto"/>
                    <w:left w:val="single" w:sz="4" w:space="0" w:color="auto"/>
                    <w:bottom w:val="single" w:sz="4" w:space="0" w:color="auto"/>
                    <w:right w:val="single" w:sz="4" w:space="0" w:color="auto"/>
                  </w:tcBorders>
                  <w:vAlign w:val="center"/>
                  <w:hideMark/>
                </w:tcPr>
                <w:p w14:paraId="3AA9D30F" w14:textId="77777777" w:rsidR="00262172" w:rsidRDefault="00262172">
                  <w:pPr>
                    <w:jc w:val="center"/>
                    <w:rPr>
                      <w:rFonts w:cstheme="minorHAnsi"/>
                      <w:sz w:val="18"/>
                      <w:szCs w:val="18"/>
                    </w:rPr>
                  </w:pPr>
                  <w:r>
                    <w:rPr>
                      <w:rFonts w:ascii="GHEA Grapalat" w:hAnsi="GHEA Grapalat"/>
                      <w:sz w:val="16"/>
                      <w:szCs w:val="16"/>
                    </w:rPr>
                    <w:t xml:space="preserve">промежуточный код, предусмотренный планом закупок по </w:t>
                  </w:r>
                  <w:r>
                    <w:rPr>
                      <w:rFonts w:ascii="GHEA Grapalat" w:hAnsi="GHEA Grapalat"/>
                      <w:sz w:val="16"/>
                      <w:szCs w:val="16"/>
                    </w:rPr>
                    <w:lastRenderedPageBreak/>
                    <w:t>классификации ЕЗК (CPV)</w:t>
                  </w:r>
                </w:p>
              </w:tc>
              <w:tc>
                <w:tcPr>
                  <w:tcW w:w="1080" w:type="dxa"/>
                  <w:vMerge w:val="restart"/>
                  <w:tcBorders>
                    <w:top w:val="single" w:sz="4" w:space="0" w:color="auto"/>
                    <w:left w:val="single" w:sz="4" w:space="0" w:color="auto"/>
                    <w:bottom w:val="single" w:sz="4" w:space="0" w:color="auto"/>
                    <w:right w:val="single" w:sz="4" w:space="0" w:color="auto"/>
                  </w:tcBorders>
                  <w:vAlign w:val="center"/>
                  <w:hideMark/>
                </w:tcPr>
                <w:p w14:paraId="2012AB76" w14:textId="77777777" w:rsidR="00262172" w:rsidRDefault="00262172">
                  <w:pPr>
                    <w:jc w:val="center"/>
                    <w:rPr>
                      <w:rFonts w:cstheme="minorHAnsi"/>
                      <w:sz w:val="18"/>
                      <w:szCs w:val="18"/>
                      <w:lang w:val="en-US"/>
                    </w:rPr>
                  </w:pPr>
                  <w:r>
                    <w:rPr>
                      <w:rFonts w:ascii="GHEA Grapalat" w:hAnsi="GHEA Grapalat"/>
                      <w:sz w:val="18"/>
                    </w:rPr>
                    <w:lastRenderedPageBreak/>
                    <w:t>Названия и товарный знак</w:t>
                  </w:r>
                </w:p>
              </w:tc>
              <w:tc>
                <w:tcPr>
                  <w:tcW w:w="2970" w:type="dxa"/>
                  <w:vMerge w:val="restart"/>
                  <w:tcBorders>
                    <w:top w:val="single" w:sz="4" w:space="0" w:color="auto"/>
                    <w:left w:val="single" w:sz="4" w:space="0" w:color="auto"/>
                    <w:bottom w:val="single" w:sz="4" w:space="0" w:color="auto"/>
                    <w:right w:val="single" w:sz="4" w:space="0" w:color="auto"/>
                  </w:tcBorders>
                  <w:vAlign w:val="center"/>
                  <w:hideMark/>
                </w:tcPr>
                <w:p w14:paraId="07488C83" w14:textId="77777777" w:rsidR="00262172" w:rsidRDefault="00262172">
                  <w:pPr>
                    <w:jc w:val="center"/>
                    <w:rPr>
                      <w:rFonts w:cstheme="minorHAnsi"/>
                      <w:sz w:val="18"/>
                      <w:szCs w:val="18"/>
                    </w:rPr>
                  </w:pPr>
                  <w:r>
                    <w:rPr>
                      <w:rFonts w:ascii="GHEA Grapalat" w:hAnsi="GHEA Grapalat" w:cstheme="majorHAnsi"/>
                      <w:sz w:val="16"/>
                      <w:szCs w:val="16"/>
                    </w:rPr>
                    <w:t>Техническая характеристика</w:t>
                  </w:r>
                </w:p>
              </w:tc>
              <w:tc>
                <w:tcPr>
                  <w:tcW w:w="1080" w:type="dxa"/>
                  <w:vMerge w:val="restart"/>
                  <w:tcBorders>
                    <w:top w:val="single" w:sz="4" w:space="0" w:color="auto"/>
                    <w:left w:val="single" w:sz="4" w:space="0" w:color="auto"/>
                    <w:bottom w:val="single" w:sz="4" w:space="0" w:color="auto"/>
                    <w:right w:val="single" w:sz="4" w:space="0" w:color="auto"/>
                  </w:tcBorders>
                  <w:vAlign w:val="center"/>
                  <w:hideMark/>
                </w:tcPr>
                <w:p w14:paraId="05432B60" w14:textId="77777777" w:rsidR="00262172" w:rsidRDefault="00262172">
                  <w:pPr>
                    <w:jc w:val="center"/>
                    <w:rPr>
                      <w:rFonts w:cstheme="minorHAnsi"/>
                      <w:sz w:val="18"/>
                      <w:szCs w:val="18"/>
                    </w:rPr>
                  </w:pPr>
                  <w:r>
                    <w:rPr>
                      <w:rFonts w:ascii="GHEA Grapalat" w:hAnsi="GHEA Grapalat"/>
                      <w:sz w:val="16"/>
                      <w:szCs w:val="16"/>
                    </w:rPr>
                    <w:t>единица измерения</w:t>
                  </w:r>
                </w:p>
              </w:tc>
              <w:tc>
                <w:tcPr>
                  <w:tcW w:w="900" w:type="dxa"/>
                  <w:vMerge w:val="restart"/>
                  <w:tcBorders>
                    <w:top w:val="single" w:sz="4" w:space="0" w:color="auto"/>
                    <w:left w:val="single" w:sz="4" w:space="0" w:color="auto"/>
                    <w:bottom w:val="single" w:sz="4" w:space="0" w:color="auto"/>
                    <w:right w:val="single" w:sz="4" w:space="0" w:color="auto"/>
                  </w:tcBorders>
                  <w:vAlign w:val="center"/>
                  <w:hideMark/>
                </w:tcPr>
                <w:p w14:paraId="7CE3B4AC" w14:textId="77777777" w:rsidR="00262172" w:rsidRDefault="00262172">
                  <w:pPr>
                    <w:jc w:val="center"/>
                    <w:rPr>
                      <w:rFonts w:cstheme="minorHAnsi"/>
                      <w:sz w:val="18"/>
                      <w:szCs w:val="18"/>
                    </w:rPr>
                  </w:pPr>
                  <w:r>
                    <w:rPr>
                      <w:rFonts w:ascii="GHEA Grapalat" w:hAnsi="GHEA Grapalat"/>
                      <w:sz w:val="16"/>
                      <w:szCs w:val="16"/>
                    </w:rPr>
                    <w:t>цена единицы/драмов РА</w:t>
                  </w:r>
                </w:p>
              </w:tc>
              <w:tc>
                <w:tcPr>
                  <w:tcW w:w="900" w:type="dxa"/>
                  <w:vMerge w:val="restart"/>
                  <w:tcBorders>
                    <w:top w:val="single" w:sz="4" w:space="0" w:color="auto"/>
                    <w:left w:val="single" w:sz="4" w:space="0" w:color="auto"/>
                    <w:bottom w:val="single" w:sz="4" w:space="0" w:color="auto"/>
                    <w:right w:val="single" w:sz="4" w:space="0" w:color="auto"/>
                  </w:tcBorders>
                  <w:vAlign w:val="center"/>
                  <w:hideMark/>
                </w:tcPr>
                <w:p w14:paraId="46973088" w14:textId="77777777" w:rsidR="00262172" w:rsidRDefault="00262172" w:rsidP="0098745C">
                  <w:pPr>
                    <w:ind w:hanging="622"/>
                    <w:jc w:val="center"/>
                    <w:rPr>
                      <w:rFonts w:cstheme="minorHAnsi"/>
                      <w:sz w:val="18"/>
                      <w:szCs w:val="18"/>
                    </w:rPr>
                  </w:pPr>
                  <w:proofErr w:type="gramStart"/>
                  <w:r>
                    <w:rPr>
                      <w:rFonts w:ascii="GHEA Grapalat" w:hAnsi="GHEA Grapalat"/>
                      <w:sz w:val="16"/>
                      <w:szCs w:val="16"/>
                    </w:rPr>
                    <w:t xml:space="preserve">Общая </w:t>
                  </w:r>
                  <w:r>
                    <w:rPr>
                      <w:rFonts w:ascii="GHEA Grapalat" w:hAnsi="GHEA Grapalat"/>
                      <w:sz w:val="18"/>
                    </w:rPr>
                    <w:t xml:space="preserve"> </w:t>
                  </w:r>
                  <w:r>
                    <w:rPr>
                      <w:rFonts w:ascii="GHEA Grapalat" w:hAnsi="GHEA Grapalat"/>
                      <w:sz w:val="16"/>
                      <w:szCs w:val="16"/>
                    </w:rPr>
                    <w:t>цена</w:t>
                  </w:r>
                  <w:proofErr w:type="gramEnd"/>
                  <w:r>
                    <w:rPr>
                      <w:rFonts w:ascii="GHEA Grapalat" w:hAnsi="GHEA Grapalat"/>
                      <w:sz w:val="16"/>
                      <w:szCs w:val="16"/>
                    </w:rPr>
                    <w:t>/ драмов РА</w:t>
                  </w:r>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14:paraId="312DA999" w14:textId="77777777" w:rsidR="00262172" w:rsidRDefault="00262172">
                  <w:pPr>
                    <w:jc w:val="center"/>
                    <w:rPr>
                      <w:rFonts w:cstheme="minorHAnsi"/>
                      <w:sz w:val="18"/>
                      <w:szCs w:val="18"/>
                    </w:rPr>
                  </w:pPr>
                  <w:proofErr w:type="spellStart"/>
                  <w:r>
                    <w:rPr>
                      <w:rFonts w:ascii="GHEA Grapalat" w:hAnsi="GHEA Grapalat"/>
                      <w:sz w:val="16"/>
                      <w:szCs w:val="16"/>
                    </w:rPr>
                    <w:t>Общое</w:t>
                  </w:r>
                  <w:proofErr w:type="spellEnd"/>
                  <w:r>
                    <w:rPr>
                      <w:rFonts w:ascii="GHEA Grapalat" w:hAnsi="GHEA Grapalat"/>
                      <w:sz w:val="16"/>
                      <w:szCs w:val="16"/>
                    </w:rPr>
                    <w:t xml:space="preserve"> </w:t>
                  </w:r>
                  <w:proofErr w:type="spellStart"/>
                  <w:r>
                    <w:rPr>
                      <w:rFonts w:ascii="GHEA Grapalat" w:hAnsi="GHEA Grapalat"/>
                      <w:sz w:val="16"/>
                      <w:szCs w:val="16"/>
                    </w:rPr>
                    <w:t>колличество</w:t>
                  </w:r>
                  <w:proofErr w:type="spellEnd"/>
                </w:p>
              </w:tc>
              <w:tc>
                <w:tcPr>
                  <w:tcW w:w="3690" w:type="dxa"/>
                  <w:gridSpan w:val="3"/>
                  <w:tcBorders>
                    <w:top w:val="single" w:sz="4" w:space="0" w:color="auto"/>
                    <w:left w:val="single" w:sz="4" w:space="0" w:color="auto"/>
                    <w:bottom w:val="single" w:sz="4" w:space="0" w:color="auto"/>
                    <w:right w:val="single" w:sz="4" w:space="0" w:color="auto"/>
                  </w:tcBorders>
                  <w:vAlign w:val="center"/>
                  <w:hideMark/>
                </w:tcPr>
                <w:p w14:paraId="3FD02467" w14:textId="77777777" w:rsidR="00262172" w:rsidRDefault="00262172">
                  <w:pPr>
                    <w:jc w:val="center"/>
                    <w:rPr>
                      <w:rFonts w:cstheme="minorHAnsi"/>
                      <w:sz w:val="18"/>
                      <w:szCs w:val="18"/>
                    </w:rPr>
                  </w:pPr>
                  <w:r>
                    <w:rPr>
                      <w:rFonts w:ascii="GHEA Grapalat" w:hAnsi="GHEA Grapalat"/>
                      <w:sz w:val="16"/>
                      <w:szCs w:val="16"/>
                      <w:lang w:val="hy-AM"/>
                    </w:rPr>
                    <w:t>поставка</w:t>
                  </w:r>
                </w:p>
              </w:tc>
            </w:tr>
            <w:tr w:rsidR="00262172" w14:paraId="5559928B" w14:textId="77777777" w:rsidTr="00AD10A7">
              <w:trPr>
                <w:trHeight w:val="510"/>
                <w:jc w:val="center"/>
              </w:trPr>
              <w:tc>
                <w:tcPr>
                  <w:tcW w:w="875" w:type="dxa"/>
                  <w:vMerge/>
                  <w:tcBorders>
                    <w:top w:val="single" w:sz="4" w:space="0" w:color="auto"/>
                    <w:left w:val="single" w:sz="4" w:space="0" w:color="auto"/>
                    <w:bottom w:val="single" w:sz="4" w:space="0" w:color="auto"/>
                    <w:right w:val="single" w:sz="4" w:space="0" w:color="auto"/>
                  </w:tcBorders>
                  <w:vAlign w:val="center"/>
                  <w:hideMark/>
                </w:tcPr>
                <w:p w14:paraId="4A38E75F" w14:textId="77777777" w:rsidR="00262172" w:rsidRDefault="00262172">
                  <w:pPr>
                    <w:rPr>
                      <w:rFonts w:cstheme="minorHAnsi"/>
                      <w:sz w:val="18"/>
                      <w:szCs w:val="18"/>
                    </w:rPr>
                  </w:pPr>
                </w:p>
              </w:tc>
              <w:tc>
                <w:tcPr>
                  <w:tcW w:w="1190" w:type="dxa"/>
                  <w:vMerge/>
                  <w:tcBorders>
                    <w:top w:val="single" w:sz="4" w:space="0" w:color="auto"/>
                    <w:left w:val="single" w:sz="4" w:space="0" w:color="auto"/>
                    <w:bottom w:val="single" w:sz="4" w:space="0" w:color="auto"/>
                    <w:right w:val="single" w:sz="4" w:space="0" w:color="auto"/>
                  </w:tcBorders>
                  <w:vAlign w:val="center"/>
                  <w:hideMark/>
                </w:tcPr>
                <w:p w14:paraId="0410F404" w14:textId="77777777" w:rsidR="00262172" w:rsidRDefault="00262172">
                  <w:pPr>
                    <w:rPr>
                      <w:rFonts w:cstheme="minorHAnsi"/>
                      <w:sz w:val="18"/>
                      <w:szCs w:val="18"/>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196E0264" w14:textId="77777777" w:rsidR="00262172" w:rsidRDefault="00262172">
                  <w:pPr>
                    <w:rPr>
                      <w:rFonts w:cstheme="minorHAnsi"/>
                      <w:sz w:val="18"/>
                      <w:szCs w:val="18"/>
                    </w:rPr>
                  </w:pPr>
                </w:p>
              </w:tc>
              <w:tc>
                <w:tcPr>
                  <w:tcW w:w="2970" w:type="dxa"/>
                  <w:vMerge/>
                  <w:tcBorders>
                    <w:top w:val="single" w:sz="4" w:space="0" w:color="auto"/>
                    <w:left w:val="single" w:sz="4" w:space="0" w:color="auto"/>
                    <w:bottom w:val="single" w:sz="4" w:space="0" w:color="auto"/>
                    <w:right w:val="single" w:sz="4" w:space="0" w:color="auto"/>
                  </w:tcBorders>
                  <w:vAlign w:val="center"/>
                  <w:hideMark/>
                </w:tcPr>
                <w:p w14:paraId="2C5E6E00" w14:textId="77777777" w:rsidR="00262172" w:rsidRDefault="00262172">
                  <w:pPr>
                    <w:rPr>
                      <w:rFonts w:cstheme="minorHAnsi"/>
                      <w:sz w:val="18"/>
                      <w:szCs w:val="18"/>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3DAECE44" w14:textId="77777777" w:rsidR="00262172" w:rsidRDefault="00262172">
                  <w:pPr>
                    <w:rPr>
                      <w:rFonts w:cstheme="minorHAnsi"/>
                      <w:sz w:val="18"/>
                      <w:szCs w:val="18"/>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762BDF7D" w14:textId="77777777" w:rsidR="00262172" w:rsidRDefault="00262172">
                  <w:pPr>
                    <w:rPr>
                      <w:rFonts w:cstheme="minorHAnsi"/>
                      <w:sz w:val="18"/>
                      <w:szCs w:val="18"/>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0C29C7FB" w14:textId="77777777" w:rsidR="00262172" w:rsidRDefault="00262172">
                  <w:pPr>
                    <w:rPr>
                      <w:rFonts w:cstheme="minorHAnsi"/>
                      <w:sz w:val="18"/>
                      <w:szCs w:val="18"/>
                    </w:rPr>
                  </w:pP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39E9AE8B" w14:textId="77777777" w:rsidR="00262172" w:rsidRDefault="00262172">
                  <w:pPr>
                    <w:rPr>
                      <w:rFonts w:cstheme="minorHAnsi"/>
                      <w:sz w:val="18"/>
                      <w:szCs w:val="18"/>
                    </w:rPr>
                  </w:pP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54D9D37A" w14:textId="77777777" w:rsidR="00262172" w:rsidRDefault="00262172" w:rsidP="00FB6A8D">
                  <w:pPr>
                    <w:ind w:right="2325"/>
                    <w:jc w:val="center"/>
                    <w:rPr>
                      <w:rFonts w:cstheme="minorHAnsi"/>
                      <w:sz w:val="18"/>
                      <w:szCs w:val="18"/>
                    </w:rPr>
                  </w:pPr>
                  <w:r>
                    <w:rPr>
                      <w:rFonts w:ascii="GHEA Grapalat" w:hAnsi="GHEA Grapalat"/>
                      <w:sz w:val="16"/>
                      <w:szCs w:val="16"/>
                    </w:rPr>
                    <w:t>адре</w:t>
                  </w:r>
                  <w:r>
                    <w:rPr>
                      <w:rFonts w:ascii="GHEA Grapalat" w:hAnsi="GHEA Grapalat"/>
                      <w:sz w:val="16"/>
                      <w:szCs w:val="16"/>
                    </w:rPr>
                    <w:lastRenderedPageBreak/>
                    <w:t>с</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4392C603" w14:textId="77777777" w:rsidR="00262172" w:rsidRDefault="00262172">
                  <w:pPr>
                    <w:jc w:val="center"/>
                    <w:rPr>
                      <w:rFonts w:cstheme="minorHAnsi"/>
                      <w:sz w:val="18"/>
                      <w:szCs w:val="18"/>
                    </w:rPr>
                  </w:pPr>
                  <w:r>
                    <w:rPr>
                      <w:rFonts w:ascii="GHEA Grapalat" w:hAnsi="GHEA Grapalat"/>
                      <w:sz w:val="16"/>
                      <w:szCs w:val="16"/>
                    </w:rPr>
                    <w:lastRenderedPageBreak/>
                    <w:t xml:space="preserve">подлежащее </w:t>
                  </w:r>
                  <w:proofErr w:type="spellStart"/>
                  <w:r>
                    <w:rPr>
                      <w:rFonts w:ascii="GHEA Grapalat" w:hAnsi="GHEA Grapalat"/>
                      <w:sz w:val="16"/>
                      <w:szCs w:val="16"/>
                    </w:rPr>
                    <w:t>колличество</w:t>
                  </w:r>
                  <w:proofErr w:type="spellEnd"/>
                </w:p>
              </w:tc>
              <w:tc>
                <w:tcPr>
                  <w:tcW w:w="2070" w:type="dxa"/>
                  <w:tcBorders>
                    <w:top w:val="single" w:sz="4" w:space="0" w:color="auto"/>
                    <w:left w:val="single" w:sz="4" w:space="0" w:color="auto"/>
                    <w:bottom w:val="single" w:sz="4" w:space="0" w:color="auto"/>
                    <w:right w:val="single" w:sz="4" w:space="0" w:color="auto"/>
                  </w:tcBorders>
                  <w:vAlign w:val="center"/>
                </w:tcPr>
                <w:p w14:paraId="70C340FF" w14:textId="77777777" w:rsidR="00262172" w:rsidRDefault="00262172">
                  <w:pPr>
                    <w:jc w:val="center"/>
                    <w:rPr>
                      <w:rFonts w:ascii="GHEA Grapalat" w:hAnsi="GHEA Grapalat" w:cstheme="minorBidi"/>
                      <w:sz w:val="16"/>
                      <w:szCs w:val="16"/>
                      <w:lang w:val="hy-AM"/>
                    </w:rPr>
                  </w:pPr>
                  <w:r>
                    <w:rPr>
                      <w:rFonts w:ascii="GHEA Grapalat" w:hAnsi="GHEA Grapalat"/>
                      <w:sz w:val="16"/>
                      <w:szCs w:val="16"/>
                      <w:lang w:val="hy-AM"/>
                    </w:rPr>
                    <w:t xml:space="preserve">крайний </w:t>
                  </w:r>
                </w:p>
                <w:p w14:paraId="0DA163A9" w14:textId="77777777" w:rsidR="00262172" w:rsidRDefault="00262172">
                  <w:pPr>
                    <w:jc w:val="center"/>
                    <w:rPr>
                      <w:rFonts w:ascii="GHEA Grapalat" w:hAnsi="GHEA Grapalat"/>
                      <w:sz w:val="16"/>
                      <w:szCs w:val="16"/>
                    </w:rPr>
                  </w:pPr>
                  <w:r>
                    <w:rPr>
                      <w:rFonts w:ascii="GHEA Grapalat" w:hAnsi="GHEA Grapalat"/>
                      <w:sz w:val="16"/>
                      <w:szCs w:val="16"/>
                      <w:lang w:val="hy-AM"/>
                    </w:rPr>
                    <w:t>срок*</w:t>
                  </w:r>
                  <w:r>
                    <w:rPr>
                      <w:rFonts w:ascii="GHEA Grapalat" w:hAnsi="GHEA Grapalat"/>
                      <w:sz w:val="16"/>
                      <w:szCs w:val="16"/>
                    </w:rPr>
                    <w:t>*</w:t>
                  </w:r>
                </w:p>
                <w:p w14:paraId="037908F7" w14:textId="77777777" w:rsidR="00262172" w:rsidRDefault="00262172">
                  <w:pPr>
                    <w:jc w:val="center"/>
                    <w:rPr>
                      <w:rFonts w:asciiTheme="minorHAnsi" w:hAnsiTheme="minorHAnsi" w:cstheme="minorHAnsi"/>
                      <w:sz w:val="18"/>
                      <w:szCs w:val="18"/>
                      <w:lang w:val="en-US"/>
                    </w:rPr>
                  </w:pPr>
                </w:p>
              </w:tc>
            </w:tr>
            <w:tr w:rsidR="00262172" w14:paraId="36053667" w14:textId="77777777" w:rsidTr="00AD10A7">
              <w:trPr>
                <w:trHeight w:val="50"/>
                <w:jc w:val="center"/>
              </w:trPr>
              <w:tc>
                <w:tcPr>
                  <w:tcW w:w="875" w:type="dxa"/>
                  <w:vMerge/>
                  <w:tcBorders>
                    <w:top w:val="single" w:sz="4" w:space="0" w:color="auto"/>
                    <w:left w:val="single" w:sz="4" w:space="0" w:color="auto"/>
                    <w:bottom w:val="single" w:sz="4" w:space="0" w:color="auto"/>
                    <w:right w:val="single" w:sz="4" w:space="0" w:color="auto"/>
                  </w:tcBorders>
                  <w:vAlign w:val="center"/>
                  <w:hideMark/>
                </w:tcPr>
                <w:p w14:paraId="6857BBC8" w14:textId="77777777" w:rsidR="00262172" w:rsidRDefault="00262172">
                  <w:pPr>
                    <w:rPr>
                      <w:rFonts w:cstheme="minorHAnsi"/>
                      <w:sz w:val="18"/>
                      <w:szCs w:val="18"/>
                    </w:rPr>
                  </w:pPr>
                </w:p>
              </w:tc>
              <w:tc>
                <w:tcPr>
                  <w:tcW w:w="1190" w:type="dxa"/>
                  <w:vMerge/>
                  <w:tcBorders>
                    <w:top w:val="single" w:sz="4" w:space="0" w:color="auto"/>
                    <w:left w:val="single" w:sz="4" w:space="0" w:color="auto"/>
                    <w:bottom w:val="single" w:sz="4" w:space="0" w:color="auto"/>
                    <w:right w:val="single" w:sz="4" w:space="0" w:color="auto"/>
                  </w:tcBorders>
                  <w:vAlign w:val="center"/>
                  <w:hideMark/>
                </w:tcPr>
                <w:p w14:paraId="08CBC6F8" w14:textId="77777777" w:rsidR="00262172" w:rsidRDefault="00262172">
                  <w:pPr>
                    <w:rPr>
                      <w:rFonts w:cstheme="minorHAnsi"/>
                      <w:sz w:val="18"/>
                      <w:szCs w:val="18"/>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0C9CCD5F" w14:textId="77777777" w:rsidR="00262172" w:rsidRDefault="00262172">
                  <w:pPr>
                    <w:rPr>
                      <w:rFonts w:cstheme="minorHAnsi"/>
                      <w:sz w:val="18"/>
                      <w:szCs w:val="18"/>
                    </w:rPr>
                  </w:pPr>
                </w:p>
              </w:tc>
              <w:tc>
                <w:tcPr>
                  <w:tcW w:w="2970" w:type="dxa"/>
                  <w:vMerge/>
                  <w:tcBorders>
                    <w:top w:val="single" w:sz="4" w:space="0" w:color="auto"/>
                    <w:left w:val="single" w:sz="4" w:space="0" w:color="auto"/>
                    <w:bottom w:val="single" w:sz="4" w:space="0" w:color="auto"/>
                    <w:right w:val="single" w:sz="4" w:space="0" w:color="auto"/>
                  </w:tcBorders>
                  <w:vAlign w:val="center"/>
                  <w:hideMark/>
                </w:tcPr>
                <w:p w14:paraId="767F6E9B" w14:textId="77777777" w:rsidR="00262172" w:rsidRDefault="00262172">
                  <w:pPr>
                    <w:rPr>
                      <w:rFonts w:cstheme="minorHAnsi"/>
                      <w:sz w:val="18"/>
                      <w:szCs w:val="18"/>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11C319E3" w14:textId="77777777" w:rsidR="00262172" w:rsidRDefault="00262172">
                  <w:pPr>
                    <w:rPr>
                      <w:rFonts w:cstheme="minorHAnsi"/>
                      <w:sz w:val="18"/>
                      <w:szCs w:val="18"/>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04C4CA66" w14:textId="77777777" w:rsidR="00262172" w:rsidRDefault="00262172">
                  <w:pPr>
                    <w:rPr>
                      <w:rFonts w:cstheme="minorHAnsi"/>
                      <w:sz w:val="18"/>
                      <w:szCs w:val="18"/>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0C954FA0" w14:textId="77777777" w:rsidR="00262172" w:rsidRDefault="00262172">
                  <w:pPr>
                    <w:rPr>
                      <w:rFonts w:cstheme="minorHAnsi"/>
                      <w:sz w:val="18"/>
                      <w:szCs w:val="18"/>
                    </w:rPr>
                  </w:pP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571C52D0" w14:textId="77777777" w:rsidR="00262172" w:rsidRDefault="00262172">
                  <w:pPr>
                    <w:rPr>
                      <w:rFonts w:cstheme="minorHAnsi"/>
                      <w:sz w:val="18"/>
                      <w:szCs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74A1DD69" w14:textId="77777777" w:rsidR="00262172" w:rsidRDefault="00262172">
                  <w:pPr>
                    <w:rPr>
                      <w:rFonts w:cstheme="minorHAnsi"/>
                      <w:sz w:val="18"/>
                      <w:szCs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00B7FBE9" w14:textId="77777777" w:rsidR="00262172" w:rsidRDefault="00262172">
                  <w:pPr>
                    <w:rPr>
                      <w:rFonts w:cstheme="minorHAnsi"/>
                      <w:sz w:val="18"/>
                      <w:szCs w:val="18"/>
                    </w:rPr>
                  </w:pPr>
                </w:p>
              </w:tc>
              <w:tc>
                <w:tcPr>
                  <w:tcW w:w="2070" w:type="dxa"/>
                  <w:tcBorders>
                    <w:top w:val="single" w:sz="4" w:space="0" w:color="auto"/>
                    <w:left w:val="single" w:sz="4" w:space="0" w:color="auto"/>
                    <w:bottom w:val="nil"/>
                    <w:right w:val="single" w:sz="4" w:space="0" w:color="auto"/>
                  </w:tcBorders>
                  <w:vAlign w:val="center"/>
                </w:tcPr>
                <w:p w14:paraId="2D47C960" w14:textId="77777777" w:rsidR="00262172" w:rsidRDefault="00262172">
                  <w:pPr>
                    <w:jc w:val="center"/>
                    <w:rPr>
                      <w:rFonts w:ascii="Sylfaen" w:hAnsi="Sylfaen" w:cs="Sylfaen"/>
                      <w:sz w:val="18"/>
                      <w:szCs w:val="18"/>
                    </w:rPr>
                  </w:pPr>
                </w:p>
              </w:tc>
            </w:tr>
            <w:tr w:rsidR="00262172" w14:paraId="0888180A" w14:textId="77777777" w:rsidTr="00AD10A7">
              <w:trPr>
                <w:trHeight w:val="1160"/>
                <w:jc w:val="center"/>
              </w:trPr>
              <w:tc>
                <w:tcPr>
                  <w:tcW w:w="875" w:type="dxa"/>
                  <w:vMerge/>
                  <w:tcBorders>
                    <w:top w:val="single" w:sz="4" w:space="0" w:color="auto"/>
                    <w:left w:val="single" w:sz="4" w:space="0" w:color="auto"/>
                    <w:bottom w:val="single" w:sz="4" w:space="0" w:color="auto"/>
                    <w:right w:val="single" w:sz="4" w:space="0" w:color="auto"/>
                  </w:tcBorders>
                  <w:vAlign w:val="center"/>
                  <w:hideMark/>
                </w:tcPr>
                <w:p w14:paraId="0104DA30" w14:textId="77777777" w:rsidR="00262172" w:rsidRDefault="00262172">
                  <w:pPr>
                    <w:rPr>
                      <w:rFonts w:cstheme="minorHAnsi"/>
                      <w:sz w:val="18"/>
                      <w:szCs w:val="18"/>
                    </w:rPr>
                  </w:pPr>
                </w:p>
              </w:tc>
              <w:tc>
                <w:tcPr>
                  <w:tcW w:w="1190" w:type="dxa"/>
                  <w:vMerge/>
                  <w:tcBorders>
                    <w:top w:val="single" w:sz="4" w:space="0" w:color="auto"/>
                    <w:left w:val="single" w:sz="4" w:space="0" w:color="auto"/>
                    <w:bottom w:val="single" w:sz="4" w:space="0" w:color="auto"/>
                    <w:right w:val="single" w:sz="4" w:space="0" w:color="auto"/>
                  </w:tcBorders>
                  <w:vAlign w:val="center"/>
                  <w:hideMark/>
                </w:tcPr>
                <w:p w14:paraId="32330741" w14:textId="77777777" w:rsidR="00262172" w:rsidRDefault="00262172">
                  <w:pPr>
                    <w:rPr>
                      <w:rFonts w:cstheme="minorHAnsi"/>
                      <w:sz w:val="18"/>
                      <w:szCs w:val="18"/>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6AAA1BB5" w14:textId="77777777" w:rsidR="00262172" w:rsidRDefault="00262172">
                  <w:pPr>
                    <w:rPr>
                      <w:rFonts w:cstheme="minorHAnsi"/>
                      <w:sz w:val="18"/>
                      <w:szCs w:val="18"/>
                    </w:rPr>
                  </w:pPr>
                </w:p>
              </w:tc>
              <w:tc>
                <w:tcPr>
                  <w:tcW w:w="2970" w:type="dxa"/>
                  <w:vMerge/>
                  <w:tcBorders>
                    <w:top w:val="single" w:sz="4" w:space="0" w:color="auto"/>
                    <w:left w:val="single" w:sz="4" w:space="0" w:color="auto"/>
                    <w:bottom w:val="single" w:sz="4" w:space="0" w:color="auto"/>
                    <w:right w:val="single" w:sz="4" w:space="0" w:color="auto"/>
                  </w:tcBorders>
                  <w:vAlign w:val="center"/>
                  <w:hideMark/>
                </w:tcPr>
                <w:p w14:paraId="1AF5E4F5" w14:textId="77777777" w:rsidR="00262172" w:rsidRDefault="00262172">
                  <w:pPr>
                    <w:rPr>
                      <w:rFonts w:cstheme="minorHAnsi"/>
                      <w:sz w:val="18"/>
                      <w:szCs w:val="18"/>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665D3FE7" w14:textId="77777777" w:rsidR="00262172" w:rsidRDefault="00262172">
                  <w:pPr>
                    <w:rPr>
                      <w:rFonts w:cstheme="minorHAnsi"/>
                      <w:sz w:val="18"/>
                      <w:szCs w:val="18"/>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226963E6" w14:textId="77777777" w:rsidR="00262172" w:rsidRDefault="00262172">
                  <w:pPr>
                    <w:rPr>
                      <w:rFonts w:cstheme="minorHAnsi"/>
                      <w:sz w:val="18"/>
                      <w:szCs w:val="18"/>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402A465F" w14:textId="77777777" w:rsidR="00262172" w:rsidRDefault="00262172">
                  <w:pPr>
                    <w:rPr>
                      <w:rFonts w:cstheme="minorHAnsi"/>
                      <w:sz w:val="18"/>
                      <w:szCs w:val="18"/>
                    </w:rPr>
                  </w:pP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30DA7FDB" w14:textId="77777777" w:rsidR="00262172" w:rsidRDefault="00262172">
                  <w:pPr>
                    <w:rPr>
                      <w:rFonts w:cstheme="minorHAnsi"/>
                      <w:sz w:val="18"/>
                      <w:szCs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4967CA20" w14:textId="77777777" w:rsidR="00262172" w:rsidRDefault="00262172">
                  <w:pPr>
                    <w:rPr>
                      <w:rFonts w:cstheme="minorHAnsi"/>
                      <w:sz w:val="18"/>
                      <w:szCs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2DC21819" w14:textId="77777777" w:rsidR="00262172" w:rsidRDefault="00262172">
                  <w:pPr>
                    <w:rPr>
                      <w:rFonts w:cstheme="minorHAnsi"/>
                      <w:sz w:val="18"/>
                      <w:szCs w:val="18"/>
                    </w:rPr>
                  </w:pPr>
                </w:p>
              </w:tc>
              <w:tc>
                <w:tcPr>
                  <w:tcW w:w="2070" w:type="dxa"/>
                  <w:tcBorders>
                    <w:top w:val="nil"/>
                    <w:left w:val="single" w:sz="4" w:space="0" w:color="auto"/>
                    <w:bottom w:val="single" w:sz="4" w:space="0" w:color="auto"/>
                    <w:right w:val="single" w:sz="4" w:space="0" w:color="auto"/>
                  </w:tcBorders>
                  <w:vAlign w:val="center"/>
                </w:tcPr>
                <w:p w14:paraId="0A235532" w14:textId="77777777" w:rsidR="00262172" w:rsidRDefault="00262172">
                  <w:pPr>
                    <w:jc w:val="center"/>
                    <w:rPr>
                      <w:rFonts w:asciiTheme="minorHAnsi" w:hAnsiTheme="minorHAnsi" w:cstheme="minorHAnsi"/>
                      <w:sz w:val="18"/>
                      <w:szCs w:val="18"/>
                    </w:rPr>
                  </w:pPr>
                </w:p>
              </w:tc>
            </w:tr>
            <w:tr w:rsidR="00FB6A8D" w14:paraId="33952BD8" w14:textId="77777777" w:rsidTr="00AD10A7">
              <w:trPr>
                <w:trHeight w:val="3810"/>
                <w:jc w:val="center"/>
              </w:trPr>
              <w:tc>
                <w:tcPr>
                  <w:tcW w:w="875" w:type="dxa"/>
                  <w:tcBorders>
                    <w:top w:val="single" w:sz="4" w:space="0" w:color="auto"/>
                    <w:left w:val="single" w:sz="4" w:space="0" w:color="auto"/>
                    <w:bottom w:val="single" w:sz="4" w:space="0" w:color="auto"/>
                    <w:right w:val="single" w:sz="4" w:space="0" w:color="auto"/>
                  </w:tcBorders>
                  <w:vAlign w:val="center"/>
                  <w:hideMark/>
                </w:tcPr>
                <w:p w14:paraId="680EE5F0" w14:textId="77777777" w:rsidR="00FB6A8D" w:rsidRDefault="00FB6A8D" w:rsidP="00FB6A8D">
                  <w:pPr>
                    <w:jc w:val="center"/>
                    <w:rPr>
                      <w:rFonts w:ascii="Sylfaen" w:hAnsi="Sylfaen" w:cstheme="minorHAnsi"/>
                      <w:sz w:val="20"/>
                      <w:szCs w:val="20"/>
                    </w:rPr>
                  </w:pPr>
                  <w:r>
                    <w:rPr>
                      <w:rFonts w:ascii="Sylfaen" w:hAnsi="Sylfaen" w:cstheme="minorHAnsi"/>
                      <w:sz w:val="20"/>
                      <w:szCs w:val="20"/>
                    </w:rPr>
                    <w:t>1</w:t>
                  </w:r>
                </w:p>
              </w:tc>
              <w:tc>
                <w:tcPr>
                  <w:tcW w:w="1190" w:type="dxa"/>
                  <w:tcBorders>
                    <w:top w:val="single" w:sz="4" w:space="0" w:color="auto"/>
                    <w:left w:val="single" w:sz="4" w:space="0" w:color="auto"/>
                    <w:bottom w:val="single" w:sz="4" w:space="0" w:color="auto"/>
                    <w:right w:val="single" w:sz="4" w:space="0" w:color="auto"/>
                  </w:tcBorders>
                  <w:vAlign w:val="center"/>
                </w:tcPr>
                <w:p w14:paraId="1E980BC5" w14:textId="2B981674" w:rsidR="00FB6A8D" w:rsidRPr="00D05B1F" w:rsidRDefault="00FB6A8D" w:rsidP="00FB6A8D">
                  <w:pPr>
                    <w:jc w:val="center"/>
                    <w:rPr>
                      <w:rFonts w:ascii="Sylfaen" w:hAnsi="Sylfaen" w:cstheme="minorBidi"/>
                      <w:sz w:val="16"/>
                      <w:szCs w:val="16"/>
                      <w:lang w:val="hy-AM"/>
                    </w:rPr>
                  </w:pPr>
                  <w:r>
                    <w:rPr>
                      <w:rFonts w:ascii="Sylfaen" w:hAnsi="Sylfaen"/>
                      <w:sz w:val="16"/>
                      <w:szCs w:val="16"/>
                    </w:rPr>
                    <w:t>50111130/513</w:t>
                  </w:r>
                </w:p>
                <w:p w14:paraId="4A084767" w14:textId="77777777" w:rsidR="00FB6A8D" w:rsidRDefault="00FB6A8D" w:rsidP="00FB6A8D">
                  <w:pPr>
                    <w:jc w:val="center"/>
                    <w:rPr>
                      <w:rFonts w:ascii="Sylfaen" w:hAnsi="Sylfaen" w:cstheme="minorHAnsi"/>
                      <w:sz w:val="20"/>
                      <w:szCs w:val="20"/>
                      <w:lang w:val="en-US"/>
                    </w:rPr>
                  </w:pPr>
                </w:p>
              </w:tc>
              <w:tc>
                <w:tcPr>
                  <w:tcW w:w="1080" w:type="dxa"/>
                  <w:tcBorders>
                    <w:top w:val="single" w:sz="4" w:space="0" w:color="auto"/>
                    <w:left w:val="single" w:sz="4" w:space="0" w:color="auto"/>
                    <w:bottom w:val="single" w:sz="4" w:space="0" w:color="auto"/>
                    <w:right w:val="single" w:sz="4" w:space="0" w:color="auto"/>
                  </w:tcBorders>
                  <w:vAlign w:val="center"/>
                </w:tcPr>
                <w:p w14:paraId="3AA81528" w14:textId="77777777" w:rsidR="00FB6A8D" w:rsidRDefault="00FB6A8D" w:rsidP="00FB6A8D">
                  <w:pPr>
                    <w:jc w:val="center"/>
                    <w:rPr>
                      <w:rFonts w:ascii="Sylfaen" w:hAnsi="Sylfaen" w:cs="Helvetica"/>
                      <w:color w:val="333333"/>
                      <w:sz w:val="18"/>
                      <w:szCs w:val="18"/>
                      <w:shd w:val="clear" w:color="auto" w:fill="FFFFFF"/>
                    </w:rPr>
                  </w:pPr>
                  <w:r>
                    <w:rPr>
                      <w:rFonts w:ascii="Sylfaen" w:hAnsi="Sylfaen" w:cs="Helvetica"/>
                      <w:color w:val="333333"/>
                      <w:sz w:val="18"/>
                      <w:szCs w:val="18"/>
                      <w:shd w:val="clear" w:color="auto" w:fill="FFFFFF"/>
                    </w:rPr>
                    <w:t>Сервисные услуги</w:t>
                  </w:r>
                </w:p>
                <w:p w14:paraId="5D407818" w14:textId="77777777" w:rsidR="00FB6A8D" w:rsidRDefault="00FB6A8D" w:rsidP="00FB6A8D">
                  <w:pPr>
                    <w:jc w:val="center"/>
                    <w:rPr>
                      <w:rFonts w:ascii="Sylfaen" w:hAnsi="Sylfaen" w:cs="Helvetica"/>
                      <w:color w:val="333333"/>
                      <w:sz w:val="18"/>
                      <w:szCs w:val="18"/>
                      <w:shd w:val="clear" w:color="auto" w:fill="FFFFFF"/>
                    </w:rPr>
                  </w:pPr>
                  <w:proofErr w:type="spellStart"/>
                  <w:r>
                    <w:rPr>
                      <w:rFonts w:ascii="Sylfaen" w:hAnsi="Sylfaen" w:cs="Helvetica"/>
                      <w:color w:val="333333"/>
                      <w:sz w:val="18"/>
                      <w:szCs w:val="18"/>
                      <w:shd w:val="clear" w:color="auto" w:fill="FFFFFF"/>
                    </w:rPr>
                    <w:t>автомобилeй</w:t>
                  </w:r>
                  <w:proofErr w:type="spellEnd"/>
                </w:p>
                <w:p w14:paraId="0D4C2563" w14:textId="77777777" w:rsidR="00FB6A8D" w:rsidRDefault="00FB6A8D" w:rsidP="00FB6A8D">
                  <w:pPr>
                    <w:jc w:val="center"/>
                    <w:rPr>
                      <w:rFonts w:ascii="Sylfaen" w:hAnsi="Sylfaen" w:cstheme="minorHAnsi"/>
                      <w:sz w:val="18"/>
                      <w:szCs w:val="18"/>
                    </w:rPr>
                  </w:pPr>
                </w:p>
              </w:tc>
              <w:tc>
                <w:tcPr>
                  <w:tcW w:w="2970" w:type="dxa"/>
                  <w:tcBorders>
                    <w:top w:val="single" w:sz="4" w:space="0" w:color="auto"/>
                    <w:left w:val="single" w:sz="4" w:space="0" w:color="auto"/>
                    <w:bottom w:val="single" w:sz="4" w:space="0" w:color="auto"/>
                    <w:right w:val="single" w:sz="4" w:space="0" w:color="auto"/>
                  </w:tcBorders>
                  <w:vAlign w:val="center"/>
                </w:tcPr>
                <w:p w14:paraId="109D88F8" w14:textId="33D42FFB" w:rsidR="00FB6A8D" w:rsidRDefault="00FB6A8D" w:rsidP="00FB6A8D">
                  <w:pPr>
                    <w:jc w:val="both"/>
                    <w:rPr>
                      <w:rFonts w:ascii="Sylfaen" w:hAnsi="Sylfaen" w:cstheme="minorHAnsi"/>
                      <w:sz w:val="18"/>
                      <w:szCs w:val="18"/>
                    </w:rPr>
                  </w:pPr>
                  <w:r>
                    <w:rPr>
                      <w:rFonts w:ascii="Sylfaen" w:hAnsi="Sylfaen" w:cstheme="minorHAnsi"/>
                      <w:sz w:val="18"/>
                      <w:szCs w:val="18"/>
                    </w:rPr>
                    <w:t>Разрешение на подачу заявки предоставляется заказчиком поставщику услуг в электронном или бумажном виде.</w:t>
                  </w:r>
                  <w:r>
                    <w:rPr>
                      <w:rFonts w:ascii="Sylfaen" w:hAnsi="Sylfaen" w:cstheme="minorHAnsi"/>
                      <w:sz w:val="18"/>
                      <w:szCs w:val="18"/>
                    </w:rPr>
                    <w:tab/>
                    <w:t>Исполнитель должен иметь необходимую логистическую базу и профессиональный персонал. В зоне обслуживания обязательно должен быть склад или магазин, оснащенный автозапчастями, где должны быть новые, неиспользованные запчасти и детали в заводской упаковке, соответствующие маркам транспортных средств, предусмотренным контрактом, а также специалисты, необходимые для их установки и обслуживания. Исполнитель также должен обеспечить наличие всех необходимых мастерских, с наличием рабочей части, электричества, смазки, регулировки колесных дисков, вулканизации, рулевого управления, ремонта двигателя, трансмиссии и мостов, а также оборудования, необходимого для диагностики автомобиля. Также должно быть обеспечено выполнение жестяных, красильных и сварочных работ.</w:t>
                  </w:r>
                </w:p>
              </w:tc>
              <w:tc>
                <w:tcPr>
                  <w:tcW w:w="1080" w:type="dxa"/>
                  <w:tcBorders>
                    <w:top w:val="single" w:sz="4" w:space="0" w:color="auto"/>
                    <w:left w:val="single" w:sz="4" w:space="0" w:color="auto"/>
                    <w:bottom w:val="single" w:sz="4" w:space="0" w:color="auto"/>
                    <w:right w:val="single" w:sz="4" w:space="0" w:color="auto"/>
                  </w:tcBorders>
                  <w:vAlign w:val="center"/>
                  <w:hideMark/>
                </w:tcPr>
                <w:p w14:paraId="069C5682" w14:textId="77777777" w:rsidR="00FB6A8D" w:rsidRDefault="00FB6A8D" w:rsidP="00FB6A8D">
                  <w:pPr>
                    <w:jc w:val="center"/>
                    <w:rPr>
                      <w:rFonts w:ascii="Sylfaen" w:hAnsi="Sylfaen" w:cstheme="minorHAnsi"/>
                      <w:sz w:val="18"/>
                      <w:szCs w:val="18"/>
                      <w:lang w:val="en-US"/>
                    </w:rPr>
                  </w:pPr>
                  <w:r>
                    <w:rPr>
                      <w:rFonts w:ascii="Sylfaen" w:hAnsi="Sylfaen"/>
                      <w:sz w:val="18"/>
                      <w:szCs w:val="18"/>
                    </w:rPr>
                    <w:t>драм</w:t>
                  </w:r>
                </w:p>
              </w:tc>
              <w:tc>
                <w:tcPr>
                  <w:tcW w:w="900" w:type="dxa"/>
                  <w:tcBorders>
                    <w:top w:val="single" w:sz="4" w:space="0" w:color="auto"/>
                    <w:left w:val="single" w:sz="4" w:space="0" w:color="auto"/>
                    <w:bottom w:val="single" w:sz="4" w:space="0" w:color="auto"/>
                    <w:right w:val="single" w:sz="4" w:space="0" w:color="auto"/>
                  </w:tcBorders>
                  <w:vAlign w:val="center"/>
                  <w:hideMark/>
                </w:tcPr>
                <w:p w14:paraId="36AF667C" w14:textId="77777777" w:rsidR="00FB6A8D" w:rsidRDefault="00FB6A8D" w:rsidP="00FB6A8D">
                  <w:pPr>
                    <w:jc w:val="center"/>
                    <w:rPr>
                      <w:rFonts w:ascii="Sylfaen" w:hAnsi="Sylfaen" w:cstheme="minorHAnsi"/>
                      <w:sz w:val="18"/>
                      <w:szCs w:val="18"/>
                    </w:rPr>
                  </w:pPr>
                  <w:r>
                    <w:rPr>
                      <w:rFonts w:ascii="Sylfaen" w:hAnsi="Sylfaen" w:cstheme="minorHAnsi"/>
                      <w:sz w:val="18"/>
                      <w:szCs w:val="18"/>
                    </w:rPr>
                    <w:t>-</w:t>
                  </w:r>
                </w:p>
              </w:tc>
              <w:tc>
                <w:tcPr>
                  <w:tcW w:w="900" w:type="dxa"/>
                  <w:tcBorders>
                    <w:top w:val="single" w:sz="4" w:space="0" w:color="auto"/>
                    <w:left w:val="single" w:sz="4" w:space="0" w:color="auto"/>
                    <w:bottom w:val="single" w:sz="4" w:space="0" w:color="auto"/>
                    <w:right w:val="single" w:sz="4" w:space="0" w:color="auto"/>
                  </w:tcBorders>
                  <w:vAlign w:val="center"/>
                  <w:hideMark/>
                </w:tcPr>
                <w:p w14:paraId="01FB71CD" w14:textId="77777777" w:rsidR="00FB6A8D" w:rsidRDefault="00FB6A8D" w:rsidP="00FB6A8D">
                  <w:pPr>
                    <w:jc w:val="center"/>
                    <w:rPr>
                      <w:rFonts w:ascii="Sylfaen" w:hAnsi="Sylfaen" w:cstheme="minorHAnsi"/>
                      <w:sz w:val="18"/>
                      <w:szCs w:val="18"/>
                      <w:lang w:val="hy-AM"/>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26497547" w14:textId="77777777" w:rsidR="00FB6A8D" w:rsidRDefault="00FB6A8D" w:rsidP="00FB6A8D">
                  <w:pPr>
                    <w:jc w:val="center"/>
                    <w:rPr>
                      <w:rFonts w:ascii="Sylfaen" w:hAnsi="Sylfaen" w:cstheme="minorHAnsi"/>
                      <w:sz w:val="18"/>
                      <w:szCs w:val="18"/>
                      <w:lang w:val="en-US"/>
                    </w:rPr>
                  </w:pPr>
                  <w:r>
                    <w:rPr>
                      <w:rFonts w:ascii="Sylfaen" w:hAnsi="Sylfaen" w:cstheme="minorHAnsi"/>
                      <w:sz w:val="18"/>
                      <w:szCs w:val="18"/>
                    </w:rPr>
                    <w:t>1</w:t>
                  </w:r>
                </w:p>
              </w:tc>
              <w:tc>
                <w:tcPr>
                  <w:tcW w:w="810" w:type="dxa"/>
                  <w:tcBorders>
                    <w:top w:val="single" w:sz="4" w:space="0" w:color="auto"/>
                    <w:left w:val="single" w:sz="4" w:space="0" w:color="auto"/>
                    <w:bottom w:val="single" w:sz="4" w:space="0" w:color="auto"/>
                    <w:right w:val="single" w:sz="4" w:space="0" w:color="auto"/>
                  </w:tcBorders>
                  <w:vAlign w:val="center"/>
                  <w:hideMark/>
                </w:tcPr>
                <w:p w14:paraId="6B24FA49" w14:textId="77777777" w:rsidR="00FB6A8D" w:rsidRDefault="00FB6A8D" w:rsidP="00FB6A8D">
                  <w:pPr>
                    <w:jc w:val="center"/>
                    <w:rPr>
                      <w:rFonts w:ascii="Sylfaen" w:hAnsi="Sylfaen" w:cs="Sylfaen"/>
                      <w:sz w:val="18"/>
                      <w:szCs w:val="18"/>
                    </w:rPr>
                  </w:pPr>
                  <w:r>
                    <w:rPr>
                      <w:rFonts w:ascii="Sylfaen" w:hAnsi="Sylfaen" w:cs="Sylfaen"/>
                      <w:sz w:val="18"/>
                      <w:szCs w:val="18"/>
                    </w:rPr>
                    <w:t>город Ереван</w:t>
                  </w:r>
                </w:p>
                <w:p w14:paraId="04A2BD08" w14:textId="77777777" w:rsidR="00FB6A8D" w:rsidRDefault="00FB6A8D" w:rsidP="00FB6A8D">
                  <w:pPr>
                    <w:jc w:val="center"/>
                    <w:rPr>
                      <w:rFonts w:ascii="Sylfaen" w:hAnsi="Sylfaen" w:cstheme="minorHAnsi"/>
                      <w:sz w:val="18"/>
                      <w:szCs w:val="18"/>
                    </w:rPr>
                  </w:pPr>
                  <w:r>
                    <w:rPr>
                      <w:rFonts w:ascii="Sylfaen" w:hAnsi="Sylfaen" w:cs="Sylfaen"/>
                      <w:sz w:val="18"/>
                      <w:szCs w:val="18"/>
                    </w:rPr>
                    <w:t>Адмирала Исакова 7</w:t>
                  </w:r>
                </w:p>
              </w:tc>
              <w:tc>
                <w:tcPr>
                  <w:tcW w:w="810" w:type="dxa"/>
                  <w:tcBorders>
                    <w:top w:val="single" w:sz="4" w:space="0" w:color="auto"/>
                    <w:left w:val="single" w:sz="4" w:space="0" w:color="auto"/>
                    <w:bottom w:val="single" w:sz="4" w:space="0" w:color="auto"/>
                    <w:right w:val="single" w:sz="4" w:space="0" w:color="auto"/>
                  </w:tcBorders>
                  <w:vAlign w:val="center"/>
                  <w:hideMark/>
                </w:tcPr>
                <w:p w14:paraId="723A8EC8" w14:textId="77777777" w:rsidR="00FB6A8D" w:rsidRDefault="00FB6A8D" w:rsidP="00FB6A8D">
                  <w:pPr>
                    <w:jc w:val="center"/>
                    <w:rPr>
                      <w:rFonts w:ascii="Sylfaen" w:hAnsi="Sylfaen" w:cstheme="minorHAnsi"/>
                      <w:sz w:val="18"/>
                      <w:szCs w:val="18"/>
                    </w:rPr>
                  </w:pPr>
                  <w:r>
                    <w:rPr>
                      <w:rFonts w:ascii="Sylfaen" w:hAnsi="Sylfaen" w:cstheme="minorHAnsi"/>
                      <w:sz w:val="18"/>
                      <w:szCs w:val="18"/>
                    </w:rPr>
                    <w:t>1</w:t>
                  </w:r>
                </w:p>
              </w:tc>
              <w:tc>
                <w:tcPr>
                  <w:tcW w:w="2070" w:type="dxa"/>
                  <w:tcBorders>
                    <w:top w:val="single" w:sz="4" w:space="0" w:color="auto"/>
                    <w:left w:val="single" w:sz="4" w:space="0" w:color="auto"/>
                    <w:bottom w:val="single" w:sz="4" w:space="0" w:color="auto"/>
                    <w:right w:val="single" w:sz="4" w:space="0" w:color="auto"/>
                  </w:tcBorders>
                  <w:vAlign w:val="center"/>
                  <w:hideMark/>
                </w:tcPr>
                <w:p w14:paraId="4B84754F" w14:textId="77777777" w:rsidR="00FB6A8D" w:rsidRDefault="00FB6A8D" w:rsidP="00FB6A8D">
                  <w:pPr>
                    <w:jc w:val="center"/>
                    <w:rPr>
                      <w:rFonts w:ascii="Sylfaen" w:hAnsi="Sylfaen" w:cs="Sylfaen"/>
                      <w:sz w:val="14"/>
                      <w:szCs w:val="14"/>
                      <w:lang w:val="hy-AM"/>
                    </w:rPr>
                  </w:pPr>
                  <w:r>
                    <w:rPr>
                      <w:rFonts w:ascii="Sylfaen" w:hAnsi="Sylfaen" w:cs="Sylfaen"/>
                      <w:sz w:val="14"/>
                      <w:szCs w:val="14"/>
                      <w:lang w:val="hy-AM"/>
                    </w:rPr>
                    <w:t>после вступления договора в силу</w:t>
                  </w:r>
                </w:p>
              </w:tc>
            </w:tr>
            <w:tr w:rsidR="00FB6A8D" w14:paraId="55BA8F63" w14:textId="77777777" w:rsidTr="00AD10A7">
              <w:trPr>
                <w:trHeight w:val="3810"/>
                <w:jc w:val="center"/>
              </w:trPr>
              <w:tc>
                <w:tcPr>
                  <w:tcW w:w="875" w:type="dxa"/>
                  <w:tcBorders>
                    <w:top w:val="single" w:sz="4" w:space="0" w:color="auto"/>
                    <w:left w:val="single" w:sz="4" w:space="0" w:color="auto"/>
                    <w:bottom w:val="single" w:sz="4" w:space="0" w:color="auto"/>
                    <w:right w:val="single" w:sz="4" w:space="0" w:color="auto"/>
                  </w:tcBorders>
                  <w:vAlign w:val="center"/>
                </w:tcPr>
                <w:p w14:paraId="7CBFD6A1" w14:textId="77777777" w:rsidR="00FB6A8D" w:rsidRDefault="00FB6A8D" w:rsidP="00FB6A8D">
                  <w:pPr>
                    <w:jc w:val="center"/>
                    <w:rPr>
                      <w:rFonts w:ascii="Sylfaen" w:hAnsi="Sylfaen" w:cstheme="minorHAnsi"/>
                      <w:sz w:val="20"/>
                      <w:szCs w:val="20"/>
                    </w:rPr>
                  </w:pPr>
                </w:p>
              </w:tc>
              <w:tc>
                <w:tcPr>
                  <w:tcW w:w="1190" w:type="dxa"/>
                  <w:tcBorders>
                    <w:top w:val="single" w:sz="4" w:space="0" w:color="auto"/>
                    <w:left w:val="single" w:sz="4" w:space="0" w:color="auto"/>
                    <w:bottom w:val="single" w:sz="4" w:space="0" w:color="auto"/>
                    <w:right w:val="single" w:sz="4" w:space="0" w:color="auto"/>
                  </w:tcBorders>
                  <w:vAlign w:val="center"/>
                </w:tcPr>
                <w:p w14:paraId="6699E488" w14:textId="77777777" w:rsidR="00FB6A8D" w:rsidRDefault="00FB6A8D" w:rsidP="00FB6A8D">
                  <w:pPr>
                    <w:jc w:val="center"/>
                    <w:rPr>
                      <w:rFonts w:ascii="Sylfaen" w:hAnsi="Sylfaen" w:cstheme="minorBidi"/>
                      <w:sz w:val="16"/>
                      <w:szCs w:val="16"/>
                    </w:rPr>
                  </w:pPr>
                </w:p>
              </w:tc>
              <w:tc>
                <w:tcPr>
                  <w:tcW w:w="1080" w:type="dxa"/>
                  <w:tcBorders>
                    <w:top w:val="single" w:sz="4" w:space="0" w:color="auto"/>
                    <w:left w:val="single" w:sz="4" w:space="0" w:color="auto"/>
                    <w:bottom w:val="single" w:sz="4" w:space="0" w:color="auto"/>
                    <w:right w:val="single" w:sz="4" w:space="0" w:color="auto"/>
                  </w:tcBorders>
                  <w:vAlign w:val="center"/>
                </w:tcPr>
                <w:p w14:paraId="38E133F6" w14:textId="77777777" w:rsidR="00FB6A8D" w:rsidRDefault="00FB6A8D" w:rsidP="00FB6A8D">
                  <w:pPr>
                    <w:jc w:val="center"/>
                    <w:rPr>
                      <w:rFonts w:ascii="Sylfaen" w:hAnsi="Sylfaen" w:cs="Helvetica"/>
                      <w:color w:val="333333"/>
                      <w:sz w:val="18"/>
                      <w:szCs w:val="18"/>
                      <w:shd w:val="clear" w:color="auto" w:fill="FFFFFF"/>
                    </w:rPr>
                  </w:pPr>
                </w:p>
              </w:tc>
              <w:tc>
                <w:tcPr>
                  <w:tcW w:w="2970" w:type="dxa"/>
                  <w:vMerge w:val="restart"/>
                  <w:tcBorders>
                    <w:top w:val="single" w:sz="4" w:space="0" w:color="auto"/>
                    <w:left w:val="single" w:sz="4" w:space="0" w:color="auto"/>
                    <w:bottom w:val="single" w:sz="4" w:space="0" w:color="auto"/>
                    <w:right w:val="single" w:sz="4" w:space="0" w:color="auto"/>
                  </w:tcBorders>
                  <w:vAlign w:val="center"/>
                </w:tcPr>
                <w:p w14:paraId="6E418A52" w14:textId="77777777" w:rsidR="00FB6A8D" w:rsidRDefault="00FB6A8D" w:rsidP="00FB6A8D">
                  <w:pPr>
                    <w:contextualSpacing/>
                    <w:jc w:val="both"/>
                    <w:rPr>
                      <w:rFonts w:ascii="Sylfaen" w:hAnsi="Sylfaen" w:cstheme="minorHAnsi"/>
                      <w:sz w:val="18"/>
                      <w:szCs w:val="18"/>
                    </w:rPr>
                  </w:pPr>
                  <w:r>
                    <w:rPr>
                      <w:rFonts w:ascii="Sylfaen" w:hAnsi="Sylfaen" w:cstheme="minorHAnsi"/>
                      <w:sz w:val="18"/>
                      <w:szCs w:val="18"/>
                    </w:rPr>
                    <w:t>Обслуживание должно проводиться в рабочие дни с 09:00 до 18: 00.</w:t>
                  </w:r>
                </w:p>
                <w:p w14:paraId="63645955" w14:textId="77777777" w:rsidR="00FB6A8D" w:rsidRDefault="00FB6A8D" w:rsidP="00FB6A8D">
                  <w:pPr>
                    <w:contextualSpacing/>
                    <w:jc w:val="both"/>
                    <w:rPr>
                      <w:rFonts w:ascii="Sylfaen" w:hAnsi="Sylfaen" w:cstheme="minorHAnsi"/>
                      <w:sz w:val="18"/>
                      <w:szCs w:val="18"/>
                    </w:rPr>
                  </w:pPr>
                  <w:r>
                    <w:rPr>
                      <w:rFonts w:ascii="Sylfaen" w:hAnsi="Sylfaen" w:cstheme="minorHAnsi"/>
                      <w:sz w:val="18"/>
                      <w:szCs w:val="18"/>
                    </w:rPr>
                    <w:t>Исполнитель должен иметь парковочное или техническое помещение, рассчитанное как минимум на 5 автомобилей. Круглосуточное (24 часа) видеонаблюдение и охрана должны быть обеспечены на месте парковки и в ремонтных мастерских. Видеозаписи должны храниться не менее 30 дней и предоставляться по требованию заказчика в течение 1 рабочего дня. Услуги по ремонту должны предоставляться в соответствии со списком прилагаемых услуг.</w:t>
                  </w:r>
                </w:p>
                <w:p w14:paraId="4D2E98DA" w14:textId="77777777" w:rsidR="00FB6A8D" w:rsidRPr="008E78B2" w:rsidRDefault="00FB6A8D" w:rsidP="00FB6A8D">
                  <w:pPr>
                    <w:contextualSpacing/>
                    <w:jc w:val="both"/>
                    <w:rPr>
                      <w:rFonts w:ascii="Sylfaen" w:hAnsi="Sylfaen" w:cstheme="minorHAnsi"/>
                      <w:sz w:val="18"/>
                      <w:szCs w:val="18"/>
                    </w:rPr>
                  </w:pPr>
                  <w:r>
                    <w:rPr>
                      <w:rFonts w:ascii="Sylfaen" w:hAnsi="Sylfaen" w:cstheme="minorHAnsi"/>
                      <w:sz w:val="18"/>
                      <w:szCs w:val="18"/>
                    </w:rPr>
                    <w:t>В ремонтных организациях в качестве представителя будет привлечен соответствующий представитель заказчика, и исполнитель обязан обеспечить все средства, необходимые для его нормальной работы.</w:t>
                  </w:r>
                </w:p>
                <w:p w14:paraId="54F39367" w14:textId="77777777" w:rsidR="00FB6A8D" w:rsidRPr="008E78B2" w:rsidRDefault="00FB6A8D" w:rsidP="00FB6A8D">
                  <w:pPr>
                    <w:contextualSpacing/>
                    <w:jc w:val="both"/>
                    <w:rPr>
                      <w:rFonts w:ascii="Sylfaen" w:hAnsi="Sylfaen" w:cstheme="minorHAnsi"/>
                      <w:sz w:val="18"/>
                      <w:szCs w:val="18"/>
                    </w:rPr>
                  </w:pPr>
                  <w:r>
                    <w:rPr>
                      <w:rFonts w:ascii="Sylfaen" w:hAnsi="Sylfaen" w:cstheme="minorHAnsi"/>
                      <w:sz w:val="18"/>
                      <w:szCs w:val="18"/>
                      <w:lang w:val="hy-AM"/>
                    </w:rPr>
                    <w:t xml:space="preserve">По прибытии автомобиля заказчика на станцию технического обслуживания исполнитель должен предоставить внеочередное техническое обслуживание в течение максимум 30 минут. </w:t>
                  </w:r>
                  <w:r>
                    <w:rPr>
                      <w:rFonts w:ascii="Sylfaen" w:hAnsi="Sylfaen" w:cstheme="minorHAnsi"/>
                      <w:sz w:val="18"/>
                      <w:szCs w:val="18"/>
                      <w:lang w:val="hy-AM"/>
                    </w:rPr>
                    <w:lastRenderedPageBreak/>
                    <w:t>Сразу после этого, максимум в течение одного часа, исполнитель обязан провести диагностику автомобиля и предоставить справку о предстоящих работах, о сроках их выполнения и предоставляемых гарантиях. Справка по части двигателя и автоматической коробки передач (APT) может быть предоставлена в течение одного рабочего дня. Услуги, указанные в диагностической справке, должны соответствовать перечню услуг, указанному в Приложении № 1 к договору.</w:t>
                  </w:r>
                </w:p>
                <w:p w14:paraId="1F6AB9B3" w14:textId="77777777" w:rsidR="00FB6A8D" w:rsidRDefault="00FB6A8D" w:rsidP="00FB6A8D">
                  <w:pPr>
                    <w:contextualSpacing/>
                    <w:jc w:val="both"/>
                    <w:rPr>
                      <w:rFonts w:ascii="Sylfaen" w:hAnsi="Sylfaen" w:cstheme="minorHAnsi"/>
                      <w:sz w:val="18"/>
                      <w:szCs w:val="18"/>
                      <w:lang w:val="hy-AM"/>
                    </w:rPr>
                  </w:pPr>
                  <w:r>
                    <w:rPr>
                      <w:rFonts w:ascii="Sylfaen" w:hAnsi="Sylfaen" w:cstheme="minorHAnsi"/>
                      <w:sz w:val="18"/>
                      <w:szCs w:val="18"/>
                      <w:lang w:val="hy-AM"/>
                    </w:rPr>
                    <w:t>После прибытия автомобиля на техническую станцию, максимум через 1 час 30 минут, должен начаться процесс технического обслуживания автомобиля, при этом максимальный срок предоставления услуг не может превышать 2 дней, а максимальный срок выполнения работ, связанных с двигателем и APT, не может превышать 7 дней, за исключением случаев, когда исполнитель предоставляет соответствующее обоснование того, что технически невозможно выполнить в указанные сроки (2 и 7 дней). В случае принятия обоснований заказчиком, последний устанавливает дополнительный срок предоставления услуг.</w:t>
                  </w:r>
                </w:p>
                <w:p w14:paraId="1E743B2C" w14:textId="77777777" w:rsidR="00FB6A8D" w:rsidRDefault="00FB6A8D" w:rsidP="00FB6A8D">
                  <w:pPr>
                    <w:contextualSpacing/>
                    <w:jc w:val="both"/>
                    <w:rPr>
                      <w:rFonts w:ascii="Sylfaen" w:hAnsi="Sylfaen" w:cstheme="minorHAnsi"/>
                      <w:sz w:val="18"/>
                      <w:szCs w:val="18"/>
                    </w:rPr>
                  </w:pPr>
                  <w:r>
                    <w:rPr>
                      <w:rFonts w:ascii="Sylfaen" w:hAnsi="Sylfaen" w:cstheme="minorHAnsi"/>
                      <w:sz w:val="18"/>
                      <w:szCs w:val="18"/>
                      <w:lang w:val="hy-AM"/>
                    </w:rPr>
                    <w:t xml:space="preserve">При передаче автомобиля </w:t>
                  </w:r>
                  <w:r>
                    <w:rPr>
                      <w:rFonts w:ascii="Sylfaen" w:hAnsi="Sylfaen" w:cstheme="minorHAnsi"/>
                      <w:sz w:val="18"/>
                      <w:szCs w:val="18"/>
                      <w:lang w:val="hy-AM"/>
                    </w:rPr>
                    <w:lastRenderedPageBreak/>
                    <w:t>ответственному представителю заказчика исполнитель обязан представить технический паспорт, в котором должен быть указан полный список выполненных работ и замененных деталей, а после утверждения обеими сторонами предоставить утвержденный акт сдачи-приемки.</w:t>
                  </w:r>
                </w:p>
                <w:p w14:paraId="6935CA20" w14:textId="77777777" w:rsidR="00FB6A8D" w:rsidRPr="00FB6A8D" w:rsidRDefault="00FB6A8D" w:rsidP="00FB6A8D">
                  <w:pPr>
                    <w:contextualSpacing/>
                    <w:jc w:val="both"/>
                    <w:rPr>
                      <w:rFonts w:ascii="Sylfaen" w:hAnsi="Sylfaen" w:cstheme="minorHAnsi"/>
                      <w:sz w:val="18"/>
                      <w:szCs w:val="18"/>
                    </w:rPr>
                  </w:pPr>
                  <w:r w:rsidRPr="00FB6A8D">
                    <w:rPr>
                      <w:rFonts w:ascii="Sylfaen" w:hAnsi="Sylfaen" w:cstheme="minorHAnsi"/>
                      <w:sz w:val="18"/>
                      <w:szCs w:val="18"/>
                    </w:rPr>
                    <w:t>Услуги по ремонту должны предоставляться в соответствии со списком прилагаемых услуг. Станция, выполняющая техническое обслуживание, должна иметь буксир. Гарантийный срок следующий: 1 год на выполненные работы, 1 год на запасные части, 6 месяцев на резиновые детали.</w:t>
                  </w:r>
                </w:p>
                <w:p w14:paraId="4F981507" w14:textId="77777777" w:rsidR="00FB6A8D" w:rsidRPr="00FB6A8D" w:rsidRDefault="00FB6A8D" w:rsidP="00FB6A8D">
                  <w:pPr>
                    <w:contextualSpacing/>
                    <w:jc w:val="both"/>
                    <w:rPr>
                      <w:rFonts w:ascii="Sylfaen" w:hAnsi="Sylfaen" w:cstheme="minorHAnsi"/>
                      <w:sz w:val="18"/>
                      <w:szCs w:val="18"/>
                    </w:rPr>
                  </w:pPr>
                  <w:r w:rsidRPr="00FB6A8D">
                    <w:rPr>
                      <w:rFonts w:ascii="Sylfaen" w:hAnsi="Sylfaen" w:cstheme="minorHAnsi"/>
                      <w:sz w:val="18"/>
                      <w:szCs w:val="18"/>
                    </w:rPr>
                    <w:t>Станция технического обслуживания должна иметь эвакуатор: услуги по доставке в центр технического обслуживания на административной территории города Еревана должны предоставляться бесплатно:</w:t>
                  </w:r>
                </w:p>
                <w:p w14:paraId="186B7A7F" w14:textId="77777777" w:rsidR="00FB6A8D" w:rsidRPr="00FB6A8D" w:rsidRDefault="00FB6A8D" w:rsidP="00FB6A8D">
                  <w:pPr>
                    <w:contextualSpacing/>
                    <w:jc w:val="both"/>
                    <w:rPr>
                      <w:rFonts w:ascii="Sylfaen" w:hAnsi="Sylfaen" w:cstheme="minorHAnsi"/>
                      <w:sz w:val="18"/>
                      <w:szCs w:val="18"/>
                    </w:rPr>
                  </w:pPr>
                  <w:r w:rsidRPr="00FB6A8D">
                    <w:rPr>
                      <w:rFonts w:ascii="Sylfaen" w:hAnsi="Sylfaen" w:cstheme="minorHAnsi"/>
                      <w:sz w:val="18"/>
                      <w:szCs w:val="18"/>
                    </w:rPr>
                    <w:t>Все замененные детали подлежат обязательному возврату.</w:t>
                  </w:r>
                </w:p>
                <w:p w14:paraId="6E472284" w14:textId="77777777" w:rsidR="00FB6A8D" w:rsidRPr="00FB6A8D" w:rsidRDefault="00FB6A8D" w:rsidP="00FB6A8D">
                  <w:pPr>
                    <w:contextualSpacing/>
                    <w:jc w:val="both"/>
                    <w:rPr>
                      <w:rFonts w:ascii="Sylfaen" w:hAnsi="Sylfaen" w:cstheme="minorHAnsi"/>
                      <w:sz w:val="18"/>
                      <w:szCs w:val="18"/>
                    </w:rPr>
                  </w:pPr>
                  <w:r w:rsidRPr="00FB6A8D">
                    <w:rPr>
                      <w:rFonts w:ascii="Sylfaen" w:hAnsi="Sylfaen" w:cstheme="minorHAnsi"/>
                      <w:sz w:val="18"/>
                      <w:szCs w:val="18"/>
                    </w:rPr>
                    <w:t>Автозапчасти должны быть новыми, неиспользованными, в заводской упаковке.</w:t>
                  </w:r>
                </w:p>
                <w:p w14:paraId="3A040DA0" w14:textId="77777777" w:rsidR="00FB6A8D" w:rsidRPr="00FB6A8D" w:rsidRDefault="00FB6A8D" w:rsidP="00FB6A8D">
                  <w:pPr>
                    <w:contextualSpacing/>
                    <w:jc w:val="both"/>
                    <w:rPr>
                      <w:rFonts w:ascii="Sylfaen" w:hAnsi="Sylfaen" w:cstheme="minorHAnsi"/>
                      <w:sz w:val="18"/>
                      <w:szCs w:val="18"/>
                    </w:rPr>
                  </w:pPr>
                  <w:r w:rsidRPr="00FB6A8D">
                    <w:rPr>
                      <w:rFonts w:ascii="Sylfaen" w:hAnsi="Sylfaen" w:cstheme="minorHAnsi"/>
                      <w:sz w:val="18"/>
                      <w:szCs w:val="18"/>
                    </w:rPr>
                    <w:t>При необходимости ремонт транспортного средства по требованию заказчика должен быть произведен в указанном заказчиком месте.</w:t>
                  </w:r>
                </w:p>
                <w:p w14:paraId="32933631" w14:textId="520CA2A8" w:rsidR="00FB6A8D" w:rsidRPr="00FB6A8D" w:rsidRDefault="00FB6A8D" w:rsidP="00FB6A8D">
                  <w:pPr>
                    <w:contextualSpacing/>
                    <w:jc w:val="both"/>
                    <w:rPr>
                      <w:rFonts w:ascii="Sylfaen" w:hAnsi="Sylfaen" w:cstheme="minorHAnsi"/>
                      <w:sz w:val="18"/>
                      <w:szCs w:val="18"/>
                    </w:rPr>
                  </w:pPr>
                  <w:r w:rsidRPr="00FB6A8D">
                    <w:rPr>
                      <w:rFonts w:ascii="Sylfaen" w:hAnsi="Sylfaen" w:cstheme="minorHAnsi"/>
                      <w:sz w:val="18"/>
                      <w:szCs w:val="18"/>
                    </w:rPr>
                    <w:lastRenderedPageBreak/>
                    <w:t>В отдельных случаях исполнитель может предоставить заказчику запасные части для выполнения ремонтных работ.</w:t>
                  </w:r>
                  <w:r>
                    <w:rPr>
                      <w:rFonts w:ascii="Sylfaen" w:hAnsi="Sylfaen" w:cstheme="minorHAnsi"/>
                      <w:sz w:val="18"/>
                      <w:szCs w:val="18"/>
                    </w:rPr>
                    <w:t xml:space="preserve"> См </w:t>
                  </w:r>
                  <w:proofErr w:type="spellStart"/>
                  <w:r>
                    <w:rPr>
                      <w:rFonts w:ascii="Sylfaen" w:hAnsi="Sylfaen" w:cstheme="minorHAnsi"/>
                      <w:sz w:val="18"/>
                      <w:szCs w:val="18"/>
                    </w:rPr>
                    <w:t>ФаЙл</w:t>
                  </w:r>
                  <w:proofErr w:type="spellEnd"/>
                </w:p>
              </w:tc>
              <w:tc>
                <w:tcPr>
                  <w:tcW w:w="1080" w:type="dxa"/>
                  <w:tcBorders>
                    <w:top w:val="single" w:sz="4" w:space="0" w:color="auto"/>
                    <w:left w:val="single" w:sz="4" w:space="0" w:color="auto"/>
                    <w:bottom w:val="single" w:sz="4" w:space="0" w:color="auto"/>
                    <w:right w:val="single" w:sz="4" w:space="0" w:color="auto"/>
                  </w:tcBorders>
                  <w:vAlign w:val="center"/>
                </w:tcPr>
                <w:p w14:paraId="5492B6C3" w14:textId="77777777" w:rsidR="00FB6A8D" w:rsidRDefault="00FB6A8D" w:rsidP="00FB6A8D">
                  <w:pPr>
                    <w:jc w:val="center"/>
                    <w:rPr>
                      <w:rFonts w:ascii="Sylfaen" w:hAnsi="Sylfaen" w:cstheme="minorBidi"/>
                      <w:sz w:val="18"/>
                      <w:szCs w:val="18"/>
                    </w:rPr>
                  </w:pPr>
                </w:p>
              </w:tc>
              <w:tc>
                <w:tcPr>
                  <w:tcW w:w="900" w:type="dxa"/>
                  <w:tcBorders>
                    <w:top w:val="single" w:sz="4" w:space="0" w:color="auto"/>
                    <w:left w:val="single" w:sz="4" w:space="0" w:color="auto"/>
                    <w:bottom w:val="single" w:sz="4" w:space="0" w:color="auto"/>
                    <w:right w:val="single" w:sz="4" w:space="0" w:color="auto"/>
                  </w:tcBorders>
                  <w:vAlign w:val="center"/>
                </w:tcPr>
                <w:p w14:paraId="1B7A4330" w14:textId="77777777" w:rsidR="00FB6A8D" w:rsidRDefault="00FB6A8D" w:rsidP="00FB6A8D">
                  <w:pPr>
                    <w:jc w:val="center"/>
                    <w:rPr>
                      <w:rFonts w:ascii="Sylfaen" w:hAnsi="Sylfaen" w:cstheme="minorHAnsi"/>
                      <w:sz w:val="18"/>
                      <w:szCs w:val="18"/>
                    </w:rPr>
                  </w:pPr>
                </w:p>
              </w:tc>
              <w:tc>
                <w:tcPr>
                  <w:tcW w:w="900" w:type="dxa"/>
                  <w:tcBorders>
                    <w:top w:val="single" w:sz="4" w:space="0" w:color="auto"/>
                    <w:left w:val="single" w:sz="4" w:space="0" w:color="auto"/>
                    <w:bottom w:val="single" w:sz="4" w:space="0" w:color="auto"/>
                    <w:right w:val="single" w:sz="4" w:space="0" w:color="auto"/>
                  </w:tcBorders>
                  <w:vAlign w:val="center"/>
                </w:tcPr>
                <w:p w14:paraId="3C7054F1" w14:textId="77777777" w:rsidR="00FB6A8D" w:rsidRDefault="00FB6A8D" w:rsidP="00FB6A8D">
                  <w:pPr>
                    <w:jc w:val="center"/>
                    <w:rPr>
                      <w:rFonts w:ascii="Sylfaen" w:hAnsi="Sylfaen" w:cstheme="minorHAnsi"/>
                      <w:sz w:val="18"/>
                      <w:szCs w:val="18"/>
                      <w:lang w:val="hy-AM"/>
                    </w:rPr>
                  </w:pPr>
                </w:p>
              </w:tc>
              <w:tc>
                <w:tcPr>
                  <w:tcW w:w="990" w:type="dxa"/>
                  <w:tcBorders>
                    <w:top w:val="single" w:sz="4" w:space="0" w:color="auto"/>
                    <w:left w:val="single" w:sz="4" w:space="0" w:color="auto"/>
                    <w:bottom w:val="single" w:sz="4" w:space="0" w:color="auto"/>
                    <w:right w:val="single" w:sz="4" w:space="0" w:color="auto"/>
                  </w:tcBorders>
                  <w:vAlign w:val="center"/>
                </w:tcPr>
                <w:p w14:paraId="3C77667C" w14:textId="77777777" w:rsidR="00FB6A8D" w:rsidRDefault="00FB6A8D" w:rsidP="00FB6A8D">
                  <w:pPr>
                    <w:jc w:val="center"/>
                    <w:rPr>
                      <w:rFonts w:ascii="Sylfaen" w:hAnsi="Sylfaen" w:cstheme="minorHAnsi"/>
                      <w:sz w:val="18"/>
                      <w:szCs w:val="18"/>
                    </w:rPr>
                  </w:pPr>
                </w:p>
              </w:tc>
              <w:tc>
                <w:tcPr>
                  <w:tcW w:w="810" w:type="dxa"/>
                  <w:tcBorders>
                    <w:top w:val="single" w:sz="4" w:space="0" w:color="auto"/>
                    <w:left w:val="single" w:sz="4" w:space="0" w:color="auto"/>
                    <w:bottom w:val="single" w:sz="4" w:space="0" w:color="auto"/>
                    <w:right w:val="single" w:sz="4" w:space="0" w:color="auto"/>
                  </w:tcBorders>
                  <w:vAlign w:val="center"/>
                </w:tcPr>
                <w:p w14:paraId="4BA38115" w14:textId="77777777" w:rsidR="00FB6A8D" w:rsidRDefault="00FB6A8D" w:rsidP="00FB6A8D">
                  <w:pPr>
                    <w:jc w:val="center"/>
                    <w:rPr>
                      <w:rFonts w:ascii="Sylfaen" w:hAnsi="Sylfaen" w:cs="Sylfaen"/>
                      <w:sz w:val="18"/>
                      <w:szCs w:val="18"/>
                    </w:rPr>
                  </w:pPr>
                </w:p>
              </w:tc>
              <w:tc>
                <w:tcPr>
                  <w:tcW w:w="810" w:type="dxa"/>
                  <w:tcBorders>
                    <w:top w:val="single" w:sz="4" w:space="0" w:color="auto"/>
                    <w:left w:val="single" w:sz="4" w:space="0" w:color="auto"/>
                    <w:bottom w:val="single" w:sz="4" w:space="0" w:color="auto"/>
                    <w:right w:val="single" w:sz="4" w:space="0" w:color="auto"/>
                  </w:tcBorders>
                  <w:vAlign w:val="center"/>
                </w:tcPr>
                <w:p w14:paraId="5A9BDAE5" w14:textId="77777777" w:rsidR="00FB6A8D" w:rsidRDefault="00FB6A8D" w:rsidP="00FB6A8D">
                  <w:pPr>
                    <w:jc w:val="center"/>
                    <w:rPr>
                      <w:rFonts w:ascii="Sylfaen" w:hAnsi="Sylfaen" w:cstheme="minorHAnsi"/>
                      <w:sz w:val="18"/>
                      <w:szCs w:val="18"/>
                    </w:rPr>
                  </w:pPr>
                </w:p>
              </w:tc>
              <w:tc>
                <w:tcPr>
                  <w:tcW w:w="2070" w:type="dxa"/>
                  <w:tcBorders>
                    <w:top w:val="single" w:sz="4" w:space="0" w:color="auto"/>
                    <w:left w:val="single" w:sz="4" w:space="0" w:color="auto"/>
                    <w:bottom w:val="single" w:sz="4" w:space="0" w:color="auto"/>
                    <w:right w:val="single" w:sz="4" w:space="0" w:color="auto"/>
                  </w:tcBorders>
                  <w:vAlign w:val="center"/>
                </w:tcPr>
                <w:p w14:paraId="28295BFC" w14:textId="77777777" w:rsidR="00FB6A8D" w:rsidRDefault="00FB6A8D" w:rsidP="00FB6A8D">
                  <w:pPr>
                    <w:jc w:val="center"/>
                    <w:rPr>
                      <w:rFonts w:ascii="Sylfaen" w:hAnsi="Sylfaen" w:cs="Sylfaen"/>
                      <w:sz w:val="18"/>
                      <w:szCs w:val="18"/>
                      <w:lang w:val="hy-AM"/>
                    </w:rPr>
                  </w:pPr>
                </w:p>
              </w:tc>
            </w:tr>
            <w:tr w:rsidR="00FB6A8D" w14:paraId="27E2E253" w14:textId="77777777" w:rsidTr="00AD10A7">
              <w:trPr>
                <w:trHeight w:val="3810"/>
                <w:jc w:val="center"/>
              </w:trPr>
              <w:tc>
                <w:tcPr>
                  <w:tcW w:w="875" w:type="dxa"/>
                  <w:tcBorders>
                    <w:top w:val="single" w:sz="4" w:space="0" w:color="auto"/>
                    <w:left w:val="single" w:sz="4" w:space="0" w:color="auto"/>
                    <w:bottom w:val="single" w:sz="4" w:space="0" w:color="auto"/>
                    <w:right w:val="single" w:sz="4" w:space="0" w:color="auto"/>
                  </w:tcBorders>
                  <w:vAlign w:val="center"/>
                </w:tcPr>
                <w:p w14:paraId="711BB5AF" w14:textId="77777777" w:rsidR="00FB6A8D" w:rsidRDefault="00FB6A8D" w:rsidP="00FB6A8D">
                  <w:pPr>
                    <w:jc w:val="center"/>
                    <w:rPr>
                      <w:rFonts w:ascii="Sylfaen" w:hAnsi="Sylfaen" w:cstheme="minorHAnsi"/>
                      <w:sz w:val="20"/>
                      <w:szCs w:val="20"/>
                    </w:rPr>
                  </w:pPr>
                </w:p>
              </w:tc>
              <w:tc>
                <w:tcPr>
                  <w:tcW w:w="1190" w:type="dxa"/>
                  <w:tcBorders>
                    <w:top w:val="single" w:sz="4" w:space="0" w:color="auto"/>
                    <w:left w:val="single" w:sz="4" w:space="0" w:color="auto"/>
                    <w:bottom w:val="single" w:sz="4" w:space="0" w:color="auto"/>
                    <w:right w:val="single" w:sz="4" w:space="0" w:color="auto"/>
                  </w:tcBorders>
                  <w:vAlign w:val="center"/>
                </w:tcPr>
                <w:p w14:paraId="4F15E9EB" w14:textId="77777777" w:rsidR="00FB6A8D" w:rsidRDefault="00FB6A8D" w:rsidP="00FB6A8D">
                  <w:pPr>
                    <w:jc w:val="center"/>
                    <w:rPr>
                      <w:rFonts w:ascii="Sylfaen" w:hAnsi="Sylfaen" w:cstheme="minorBidi"/>
                      <w:sz w:val="16"/>
                      <w:szCs w:val="16"/>
                    </w:rPr>
                  </w:pPr>
                </w:p>
              </w:tc>
              <w:tc>
                <w:tcPr>
                  <w:tcW w:w="1080" w:type="dxa"/>
                  <w:tcBorders>
                    <w:top w:val="single" w:sz="4" w:space="0" w:color="auto"/>
                    <w:left w:val="single" w:sz="4" w:space="0" w:color="auto"/>
                    <w:bottom w:val="single" w:sz="4" w:space="0" w:color="auto"/>
                    <w:right w:val="single" w:sz="4" w:space="0" w:color="auto"/>
                  </w:tcBorders>
                  <w:vAlign w:val="center"/>
                </w:tcPr>
                <w:p w14:paraId="16BBB337" w14:textId="77777777" w:rsidR="00FB6A8D" w:rsidRDefault="00FB6A8D" w:rsidP="00FB6A8D">
                  <w:pPr>
                    <w:jc w:val="center"/>
                    <w:rPr>
                      <w:rFonts w:ascii="Sylfaen" w:hAnsi="Sylfaen" w:cs="Helvetica"/>
                      <w:color w:val="333333"/>
                      <w:sz w:val="18"/>
                      <w:szCs w:val="18"/>
                      <w:shd w:val="clear" w:color="auto" w:fill="FFFFFF"/>
                    </w:rPr>
                  </w:pPr>
                </w:p>
              </w:tc>
              <w:tc>
                <w:tcPr>
                  <w:tcW w:w="2970" w:type="dxa"/>
                  <w:vMerge/>
                  <w:tcBorders>
                    <w:top w:val="single" w:sz="4" w:space="0" w:color="auto"/>
                    <w:left w:val="single" w:sz="4" w:space="0" w:color="auto"/>
                    <w:bottom w:val="single" w:sz="4" w:space="0" w:color="auto"/>
                    <w:right w:val="single" w:sz="4" w:space="0" w:color="auto"/>
                  </w:tcBorders>
                  <w:vAlign w:val="center"/>
                </w:tcPr>
                <w:p w14:paraId="39D70C76" w14:textId="77777777" w:rsidR="00FB6A8D" w:rsidRDefault="00FB6A8D" w:rsidP="00FB6A8D">
                  <w:pPr>
                    <w:jc w:val="both"/>
                    <w:rPr>
                      <w:rFonts w:ascii="Sylfaen" w:hAnsi="Sylfaen" w:cstheme="minorHAnsi"/>
                      <w:sz w:val="18"/>
                      <w:szCs w:val="18"/>
                      <w:lang w:val="hy-AM"/>
                    </w:rPr>
                  </w:pPr>
                </w:p>
              </w:tc>
              <w:tc>
                <w:tcPr>
                  <w:tcW w:w="1080" w:type="dxa"/>
                  <w:tcBorders>
                    <w:top w:val="single" w:sz="4" w:space="0" w:color="auto"/>
                    <w:left w:val="single" w:sz="4" w:space="0" w:color="auto"/>
                    <w:bottom w:val="single" w:sz="4" w:space="0" w:color="auto"/>
                    <w:right w:val="single" w:sz="4" w:space="0" w:color="auto"/>
                  </w:tcBorders>
                  <w:vAlign w:val="center"/>
                </w:tcPr>
                <w:p w14:paraId="0A05EFA6" w14:textId="77777777" w:rsidR="00FB6A8D" w:rsidRDefault="00FB6A8D" w:rsidP="00FB6A8D">
                  <w:pPr>
                    <w:jc w:val="center"/>
                    <w:rPr>
                      <w:rFonts w:ascii="Sylfaen" w:hAnsi="Sylfaen" w:cstheme="minorBidi"/>
                      <w:sz w:val="18"/>
                      <w:szCs w:val="18"/>
                      <w:lang w:val="hy-AM"/>
                    </w:rPr>
                  </w:pPr>
                </w:p>
              </w:tc>
              <w:tc>
                <w:tcPr>
                  <w:tcW w:w="900" w:type="dxa"/>
                  <w:tcBorders>
                    <w:top w:val="single" w:sz="4" w:space="0" w:color="auto"/>
                    <w:left w:val="single" w:sz="4" w:space="0" w:color="auto"/>
                    <w:bottom w:val="single" w:sz="4" w:space="0" w:color="auto"/>
                    <w:right w:val="single" w:sz="4" w:space="0" w:color="auto"/>
                  </w:tcBorders>
                  <w:vAlign w:val="center"/>
                </w:tcPr>
                <w:p w14:paraId="20C7728C" w14:textId="77777777" w:rsidR="00FB6A8D" w:rsidRDefault="00FB6A8D" w:rsidP="00FB6A8D">
                  <w:pPr>
                    <w:jc w:val="center"/>
                    <w:rPr>
                      <w:rFonts w:ascii="Sylfaen" w:hAnsi="Sylfaen" w:cstheme="minorHAnsi"/>
                      <w:sz w:val="18"/>
                      <w:szCs w:val="18"/>
                      <w:lang w:val="hy-AM"/>
                    </w:rPr>
                  </w:pPr>
                </w:p>
              </w:tc>
              <w:tc>
                <w:tcPr>
                  <w:tcW w:w="900" w:type="dxa"/>
                  <w:tcBorders>
                    <w:top w:val="single" w:sz="4" w:space="0" w:color="auto"/>
                    <w:left w:val="single" w:sz="4" w:space="0" w:color="auto"/>
                    <w:bottom w:val="single" w:sz="4" w:space="0" w:color="auto"/>
                    <w:right w:val="single" w:sz="4" w:space="0" w:color="auto"/>
                  </w:tcBorders>
                  <w:vAlign w:val="center"/>
                </w:tcPr>
                <w:p w14:paraId="1E822407" w14:textId="77777777" w:rsidR="00FB6A8D" w:rsidRDefault="00FB6A8D" w:rsidP="00FB6A8D">
                  <w:pPr>
                    <w:jc w:val="center"/>
                    <w:rPr>
                      <w:rFonts w:ascii="Sylfaen" w:hAnsi="Sylfaen" w:cstheme="minorHAnsi"/>
                      <w:sz w:val="18"/>
                      <w:szCs w:val="18"/>
                      <w:lang w:val="hy-AM"/>
                    </w:rPr>
                  </w:pPr>
                </w:p>
              </w:tc>
              <w:tc>
                <w:tcPr>
                  <w:tcW w:w="990" w:type="dxa"/>
                  <w:tcBorders>
                    <w:top w:val="single" w:sz="4" w:space="0" w:color="auto"/>
                    <w:left w:val="single" w:sz="4" w:space="0" w:color="auto"/>
                    <w:bottom w:val="single" w:sz="4" w:space="0" w:color="auto"/>
                    <w:right w:val="single" w:sz="4" w:space="0" w:color="auto"/>
                  </w:tcBorders>
                  <w:vAlign w:val="center"/>
                </w:tcPr>
                <w:p w14:paraId="01ACD8BE" w14:textId="77777777" w:rsidR="00FB6A8D" w:rsidRDefault="00FB6A8D" w:rsidP="00FB6A8D">
                  <w:pPr>
                    <w:jc w:val="center"/>
                    <w:rPr>
                      <w:rFonts w:ascii="Sylfaen" w:hAnsi="Sylfaen" w:cstheme="minorHAnsi"/>
                      <w:sz w:val="18"/>
                      <w:szCs w:val="18"/>
                      <w:lang w:val="hy-AM"/>
                    </w:rPr>
                  </w:pPr>
                </w:p>
              </w:tc>
              <w:tc>
                <w:tcPr>
                  <w:tcW w:w="810" w:type="dxa"/>
                  <w:tcBorders>
                    <w:top w:val="single" w:sz="4" w:space="0" w:color="auto"/>
                    <w:left w:val="single" w:sz="4" w:space="0" w:color="auto"/>
                    <w:bottom w:val="single" w:sz="4" w:space="0" w:color="auto"/>
                    <w:right w:val="single" w:sz="4" w:space="0" w:color="auto"/>
                  </w:tcBorders>
                  <w:vAlign w:val="center"/>
                </w:tcPr>
                <w:p w14:paraId="5F03AD57" w14:textId="77777777" w:rsidR="00FB6A8D" w:rsidRDefault="00FB6A8D" w:rsidP="00FB6A8D">
                  <w:pPr>
                    <w:jc w:val="center"/>
                    <w:rPr>
                      <w:rFonts w:ascii="Sylfaen" w:hAnsi="Sylfaen" w:cs="Sylfaen"/>
                      <w:sz w:val="18"/>
                      <w:szCs w:val="18"/>
                      <w:lang w:val="hy-AM"/>
                    </w:rPr>
                  </w:pPr>
                </w:p>
              </w:tc>
              <w:tc>
                <w:tcPr>
                  <w:tcW w:w="810" w:type="dxa"/>
                  <w:tcBorders>
                    <w:top w:val="single" w:sz="4" w:space="0" w:color="auto"/>
                    <w:left w:val="single" w:sz="4" w:space="0" w:color="auto"/>
                    <w:bottom w:val="single" w:sz="4" w:space="0" w:color="auto"/>
                    <w:right w:val="single" w:sz="4" w:space="0" w:color="auto"/>
                  </w:tcBorders>
                  <w:vAlign w:val="center"/>
                </w:tcPr>
                <w:p w14:paraId="2B1DC4EA" w14:textId="77777777" w:rsidR="00FB6A8D" w:rsidRDefault="00FB6A8D" w:rsidP="00FB6A8D">
                  <w:pPr>
                    <w:jc w:val="center"/>
                    <w:rPr>
                      <w:rFonts w:ascii="Sylfaen" w:hAnsi="Sylfaen" w:cstheme="minorHAnsi"/>
                      <w:sz w:val="18"/>
                      <w:szCs w:val="18"/>
                      <w:lang w:val="hy-AM"/>
                    </w:rPr>
                  </w:pPr>
                </w:p>
              </w:tc>
              <w:tc>
                <w:tcPr>
                  <w:tcW w:w="2070" w:type="dxa"/>
                  <w:tcBorders>
                    <w:top w:val="single" w:sz="4" w:space="0" w:color="auto"/>
                    <w:left w:val="single" w:sz="4" w:space="0" w:color="auto"/>
                    <w:bottom w:val="single" w:sz="4" w:space="0" w:color="auto"/>
                    <w:right w:val="single" w:sz="4" w:space="0" w:color="auto"/>
                  </w:tcBorders>
                  <w:vAlign w:val="center"/>
                </w:tcPr>
                <w:p w14:paraId="30181B7A" w14:textId="77777777" w:rsidR="00FB6A8D" w:rsidRDefault="00FB6A8D" w:rsidP="00FB6A8D">
                  <w:pPr>
                    <w:jc w:val="center"/>
                    <w:rPr>
                      <w:rFonts w:ascii="Sylfaen" w:hAnsi="Sylfaen" w:cs="Sylfaen"/>
                      <w:sz w:val="18"/>
                      <w:szCs w:val="18"/>
                      <w:lang w:val="hy-AM"/>
                    </w:rPr>
                  </w:pPr>
                </w:p>
              </w:tc>
            </w:tr>
            <w:tr w:rsidR="00FB6A8D" w14:paraId="0C039932" w14:textId="77777777" w:rsidTr="00AD10A7">
              <w:trPr>
                <w:trHeight w:val="3810"/>
                <w:jc w:val="center"/>
              </w:trPr>
              <w:tc>
                <w:tcPr>
                  <w:tcW w:w="875" w:type="dxa"/>
                  <w:tcBorders>
                    <w:top w:val="single" w:sz="4" w:space="0" w:color="auto"/>
                    <w:left w:val="single" w:sz="4" w:space="0" w:color="auto"/>
                    <w:bottom w:val="single" w:sz="4" w:space="0" w:color="auto"/>
                    <w:right w:val="single" w:sz="4" w:space="0" w:color="auto"/>
                  </w:tcBorders>
                  <w:vAlign w:val="center"/>
                </w:tcPr>
                <w:p w14:paraId="46115D2C" w14:textId="77777777" w:rsidR="00FB6A8D" w:rsidRDefault="00FB6A8D" w:rsidP="00FB6A8D">
                  <w:pPr>
                    <w:jc w:val="center"/>
                    <w:rPr>
                      <w:rFonts w:ascii="Sylfaen" w:hAnsi="Sylfaen" w:cstheme="minorHAnsi"/>
                      <w:sz w:val="20"/>
                      <w:szCs w:val="20"/>
                    </w:rPr>
                  </w:pPr>
                </w:p>
              </w:tc>
              <w:tc>
                <w:tcPr>
                  <w:tcW w:w="1190" w:type="dxa"/>
                  <w:tcBorders>
                    <w:top w:val="single" w:sz="4" w:space="0" w:color="auto"/>
                    <w:left w:val="single" w:sz="4" w:space="0" w:color="auto"/>
                    <w:bottom w:val="single" w:sz="4" w:space="0" w:color="auto"/>
                    <w:right w:val="single" w:sz="4" w:space="0" w:color="auto"/>
                  </w:tcBorders>
                  <w:vAlign w:val="center"/>
                </w:tcPr>
                <w:p w14:paraId="233044B7" w14:textId="77777777" w:rsidR="00FB6A8D" w:rsidRDefault="00FB6A8D" w:rsidP="00FB6A8D">
                  <w:pPr>
                    <w:jc w:val="center"/>
                    <w:rPr>
                      <w:rFonts w:ascii="Sylfaen" w:hAnsi="Sylfaen" w:cstheme="minorBidi"/>
                      <w:sz w:val="16"/>
                      <w:szCs w:val="16"/>
                    </w:rPr>
                  </w:pPr>
                </w:p>
              </w:tc>
              <w:tc>
                <w:tcPr>
                  <w:tcW w:w="1080" w:type="dxa"/>
                  <w:tcBorders>
                    <w:top w:val="single" w:sz="4" w:space="0" w:color="auto"/>
                    <w:left w:val="single" w:sz="4" w:space="0" w:color="auto"/>
                    <w:bottom w:val="single" w:sz="4" w:space="0" w:color="auto"/>
                    <w:right w:val="single" w:sz="4" w:space="0" w:color="auto"/>
                  </w:tcBorders>
                  <w:vAlign w:val="center"/>
                </w:tcPr>
                <w:p w14:paraId="0DC8F142" w14:textId="77777777" w:rsidR="00FB6A8D" w:rsidRDefault="00FB6A8D" w:rsidP="00FB6A8D">
                  <w:pPr>
                    <w:jc w:val="center"/>
                    <w:rPr>
                      <w:rFonts w:ascii="Sylfaen" w:hAnsi="Sylfaen" w:cs="Helvetica"/>
                      <w:color w:val="333333"/>
                      <w:sz w:val="18"/>
                      <w:szCs w:val="18"/>
                      <w:shd w:val="clear" w:color="auto" w:fill="FFFFFF"/>
                    </w:rPr>
                  </w:pPr>
                </w:p>
              </w:tc>
              <w:tc>
                <w:tcPr>
                  <w:tcW w:w="2970" w:type="dxa"/>
                  <w:vMerge/>
                  <w:tcBorders>
                    <w:top w:val="single" w:sz="4" w:space="0" w:color="auto"/>
                    <w:left w:val="single" w:sz="4" w:space="0" w:color="auto"/>
                    <w:bottom w:val="single" w:sz="4" w:space="0" w:color="auto"/>
                    <w:right w:val="single" w:sz="4" w:space="0" w:color="auto"/>
                  </w:tcBorders>
                  <w:vAlign w:val="center"/>
                </w:tcPr>
                <w:p w14:paraId="70DC1D1B" w14:textId="77777777" w:rsidR="00FB6A8D" w:rsidRDefault="00FB6A8D" w:rsidP="00FB6A8D">
                  <w:pPr>
                    <w:jc w:val="both"/>
                    <w:rPr>
                      <w:rFonts w:ascii="Sylfaen" w:hAnsi="Sylfaen" w:cstheme="minorHAnsi"/>
                      <w:sz w:val="18"/>
                      <w:szCs w:val="18"/>
                      <w:lang w:val="hy-AM"/>
                    </w:rPr>
                  </w:pPr>
                </w:p>
              </w:tc>
              <w:tc>
                <w:tcPr>
                  <w:tcW w:w="1080" w:type="dxa"/>
                  <w:tcBorders>
                    <w:top w:val="single" w:sz="4" w:space="0" w:color="auto"/>
                    <w:left w:val="single" w:sz="4" w:space="0" w:color="auto"/>
                    <w:bottom w:val="single" w:sz="4" w:space="0" w:color="auto"/>
                    <w:right w:val="single" w:sz="4" w:space="0" w:color="auto"/>
                  </w:tcBorders>
                  <w:vAlign w:val="center"/>
                </w:tcPr>
                <w:p w14:paraId="4755947C" w14:textId="77777777" w:rsidR="00FB6A8D" w:rsidRDefault="00FB6A8D" w:rsidP="00FB6A8D">
                  <w:pPr>
                    <w:jc w:val="center"/>
                    <w:rPr>
                      <w:rFonts w:ascii="Sylfaen" w:hAnsi="Sylfaen" w:cstheme="minorBidi"/>
                      <w:sz w:val="18"/>
                      <w:szCs w:val="18"/>
                      <w:lang w:val="hy-AM"/>
                    </w:rPr>
                  </w:pPr>
                </w:p>
              </w:tc>
              <w:tc>
                <w:tcPr>
                  <w:tcW w:w="900" w:type="dxa"/>
                  <w:tcBorders>
                    <w:top w:val="single" w:sz="4" w:space="0" w:color="auto"/>
                    <w:left w:val="single" w:sz="4" w:space="0" w:color="auto"/>
                    <w:bottom w:val="single" w:sz="4" w:space="0" w:color="auto"/>
                    <w:right w:val="single" w:sz="4" w:space="0" w:color="auto"/>
                  </w:tcBorders>
                  <w:vAlign w:val="center"/>
                </w:tcPr>
                <w:p w14:paraId="392E46AB" w14:textId="77777777" w:rsidR="00FB6A8D" w:rsidRDefault="00FB6A8D" w:rsidP="00FB6A8D">
                  <w:pPr>
                    <w:jc w:val="center"/>
                    <w:rPr>
                      <w:rFonts w:ascii="Sylfaen" w:hAnsi="Sylfaen" w:cstheme="minorHAnsi"/>
                      <w:sz w:val="18"/>
                      <w:szCs w:val="18"/>
                      <w:lang w:val="hy-AM"/>
                    </w:rPr>
                  </w:pPr>
                </w:p>
              </w:tc>
              <w:tc>
                <w:tcPr>
                  <w:tcW w:w="900" w:type="dxa"/>
                  <w:tcBorders>
                    <w:top w:val="single" w:sz="4" w:space="0" w:color="auto"/>
                    <w:left w:val="single" w:sz="4" w:space="0" w:color="auto"/>
                    <w:bottom w:val="single" w:sz="4" w:space="0" w:color="auto"/>
                    <w:right w:val="single" w:sz="4" w:space="0" w:color="auto"/>
                  </w:tcBorders>
                  <w:vAlign w:val="center"/>
                </w:tcPr>
                <w:p w14:paraId="3F59DDFF" w14:textId="77777777" w:rsidR="00FB6A8D" w:rsidRDefault="00FB6A8D" w:rsidP="00FB6A8D">
                  <w:pPr>
                    <w:jc w:val="center"/>
                    <w:rPr>
                      <w:rFonts w:ascii="Sylfaen" w:hAnsi="Sylfaen" w:cstheme="minorHAnsi"/>
                      <w:sz w:val="18"/>
                      <w:szCs w:val="18"/>
                      <w:lang w:val="hy-AM"/>
                    </w:rPr>
                  </w:pPr>
                </w:p>
              </w:tc>
              <w:tc>
                <w:tcPr>
                  <w:tcW w:w="990" w:type="dxa"/>
                  <w:tcBorders>
                    <w:top w:val="single" w:sz="4" w:space="0" w:color="auto"/>
                    <w:left w:val="single" w:sz="4" w:space="0" w:color="auto"/>
                    <w:bottom w:val="single" w:sz="4" w:space="0" w:color="auto"/>
                    <w:right w:val="single" w:sz="4" w:space="0" w:color="auto"/>
                  </w:tcBorders>
                  <w:vAlign w:val="center"/>
                </w:tcPr>
                <w:p w14:paraId="75A64B3D" w14:textId="77777777" w:rsidR="00FB6A8D" w:rsidRDefault="00FB6A8D" w:rsidP="00FB6A8D">
                  <w:pPr>
                    <w:jc w:val="center"/>
                    <w:rPr>
                      <w:rFonts w:ascii="Sylfaen" w:hAnsi="Sylfaen" w:cstheme="minorHAnsi"/>
                      <w:sz w:val="18"/>
                      <w:szCs w:val="18"/>
                      <w:lang w:val="hy-AM"/>
                    </w:rPr>
                  </w:pPr>
                </w:p>
              </w:tc>
              <w:tc>
                <w:tcPr>
                  <w:tcW w:w="810" w:type="dxa"/>
                  <w:tcBorders>
                    <w:top w:val="single" w:sz="4" w:space="0" w:color="auto"/>
                    <w:left w:val="single" w:sz="4" w:space="0" w:color="auto"/>
                    <w:bottom w:val="single" w:sz="4" w:space="0" w:color="auto"/>
                    <w:right w:val="single" w:sz="4" w:space="0" w:color="auto"/>
                  </w:tcBorders>
                  <w:vAlign w:val="center"/>
                </w:tcPr>
                <w:p w14:paraId="07A14791" w14:textId="77777777" w:rsidR="00FB6A8D" w:rsidRDefault="00FB6A8D" w:rsidP="00FB6A8D">
                  <w:pPr>
                    <w:jc w:val="center"/>
                    <w:rPr>
                      <w:rFonts w:ascii="Sylfaen" w:hAnsi="Sylfaen" w:cs="Sylfaen"/>
                      <w:sz w:val="18"/>
                      <w:szCs w:val="18"/>
                      <w:lang w:val="hy-AM"/>
                    </w:rPr>
                  </w:pPr>
                </w:p>
              </w:tc>
              <w:tc>
                <w:tcPr>
                  <w:tcW w:w="810" w:type="dxa"/>
                  <w:tcBorders>
                    <w:top w:val="single" w:sz="4" w:space="0" w:color="auto"/>
                    <w:left w:val="single" w:sz="4" w:space="0" w:color="auto"/>
                    <w:bottom w:val="single" w:sz="4" w:space="0" w:color="auto"/>
                    <w:right w:val="single" w:sz="4" w:space="0" w:color="auto"/>
                  </w:tcBorders>
                  <w:vAlign w:val="center"/>
                </w:tcPr>
                <w:p w14:paraId="51434870" w14:textId="77777777" w:rsidR="00FB6A8D" w:rsidRDefault="00FB6A8D" w:rsidP="00FB6A8D">
                  <w:pPr>
                    <w:jc w:val="center"/>
                    <w:rPr>
                      <w:rFonts w:ascii="Sylfaen" w:hAnsi="Sylfaen" w:cstheme="minorHAnsi"/>
                      <w:sz w:val="18"/>
                      <w:szCs w:val="18"/>
                      <w:lang w:val="hy-AM"/>
                    </w:rPr>
                  </w:pPr>
                </w:p>
              </w:tc>
              <w:tc>
                <w:tcPr>
                  <w:tcW w:w="2070" w:type="dxa"/>
                  <w:tcBorders>
                    <w:top w:val="single" w:sz="4" w:space="0" w:color="auto"/>
                    <w:left w:val="single" w:sz="4" w:space="0" w:color="auto"/>
                    <w:bottom w:val="single" w:sz="4" w:space="0" w:color="auto"/>
                    <w:right w:val="single" w:sz="4" w:space="0" w:color="auto"/>
                  </w:tcBorders>
                  <w:vAlign w:val="center"/>
                </w:tcPr>
                <w:p w14:paraId="1D3EC476" w14:textId="77777777" w:rsidR="00FB6A8D" w:rsidRDefault="00FB6A8D" w:rsidP="00FB6A8D">
                  <w:pPr>
                    <w:jc w:val="center"/>
                    <w:rPr>
                      <w:rFonts w:ascii="Sylfaen" w:hAnsi="Sylfaen" w:cs="Sylfaen"/>
                      <w:sz w:val="18"/>
                      <w:szCs w:val="18"/>
                      <w:lang w:val="hy-AM"/>
                    </w:rPr>
                  </w:pPr>
                </w:p>
              </w:tc>
            </w:tr>
            <w:tr w:rsidR="00FB6A8D" w14:paraId="3C09D409" w14:textId="77777777" w:rsidTr="00AD10A7">
              <w:trPr>
                <w:trHeight w:val="3810"/>
                <w:jc w:val="center"/>
              </w:trPr>
              <w:tc>
                <w:tcPr>
                  <w:tcW w:w="875" w:type="dxa"/>
                  <w:tcBorders>
                    <w:top w:val="single" w:sz="4" w:space="0" w:color="auto"/>
                    <w:left w:val="single" w:sz="4" w:space="0" w:color="auto"/>
                    <w:bottom w:val="single" w:sz="4" w:space="0" w:color="auto"/>
                    <w:right w:val="single" w:sz="4" w:space="0" w:color="auto"/>
                  </w:tcBorders>
                  <w:vAlign w:val="center"/>
                </w:tcPr>
                <w:p w14:paraId="0118BABB" w14:textId="77777777" w:rsidR="00FB6A8D" w:rsidRDefault="00FB6A8D" w:rsidP="00FB6A8D">
                  <w:pPr>
                    <w:jc w:val="center"/>
                    <w:rPr>
                      <w:rFonts w:ascii="Sylfaen" w:hAnsi="Sylfaen" w:cstheme="minorHAnsi"/>
                      <w:sz w:val="20"/>
                      <w:szCs w:val="20"/>
                    </w:rPr>
                  </w:pPr>
                </w:p>
              </w:tc>
              <w:tc>
                <w:tcPr>
                  <w:tcW w:w="1190" w:type="dxa"/>
                  <w:tcBorders>
                    <w:top w:val="single" w:sz="4" w:space="0" w:color="auto"/>
                    <w:left w:val="single" w:sz="4" w:space="0" w:color="auto"/>
                    <w:bottom w:val="single" w:sz="4" w:space="0" w:color="auto"/>
                    <w:right w:val="single" w:sz="4" w:space="0" w:color="auto"/>
                  </w:tcBorders>
                  <w:vAlign w:val="center"/>
                </w:tcPr>
                <w:p w14:paraId="2CC047D0" w14:textId="77777777" w:rsidR="00FB6A8D" w:rsidRDefault="00FB6A8D" w:rsidP="00FB6A8D">
                  <w:pPr>
                    <w:jc w:val="center"/>
                    <w:rPr>
                      <w:rFonts w:ascii="Sylfaen" w:hAnsi="Sylfaen" w:cstheme="minorBidi"/>
                      <w:sz w:val="16"/>
                      <w:szCs w:val="16"/>
                    </w:rPr>
                  </w:pPr>
                </w:p>
              </w:tc>
              <w:tc>
                <w:tcPr>
                  <w:tcW w:w="1080" w:type="dxa"/>
                  <w:tcBorders>
                    <w:top w:val="single" w:sz="4" w:space="0" w:color="auto"/>
                    <w:left w:val="single" w:sz="4" w:space="0" w:color="auto"/>
                    <w:bottom w:val="single" w:sz="4" w:space="0" w:color="auto"/>
                    <w:right w:val="single" w:sz="4" w:space="0" w:color="auto"/>
                  </w:tcBorders>
                  <w:vAlign w:val="center"/>
                </w:tcPr>
                <w:p w14:paraId="678FD306" w14:textId="77777777" w:rsidR="00FB6A8D" w:rsidRDefault="00FB6A8D" w:rsidP="00FB6A8D">
                  <w:pPr>
                    <w:jc w:val="center"/>
                    <w:rPr>
                      <w:rFonts w:ascii="Sylfaen" w:hAnsi="Sylfaen" w:cs="Helvetica"/>
                      <w:color w:val="333333"/>
                      <w:sz w:val="18"/>
                      <w:szCs w:val="18"/>
                      <w:shd w:val="clear" w:color="auto" w:fill="FFFFFF"/>
                    </w:rPr>
                  </w:pPr>
                </w:p>
              </w:tc>
              <w:tc>
                <w:tcPr>
                  <w:tcW w:w="2970" w:type="dxa"/>
                  <w:vMerge/>
                  <w:vAlign w:val="center"/>
                </w:tcPr>
                <w:p w14:paraId="139F7811" w14:textId="77777777" w:rsidR="00FB6A8D" w:rsidRDefault="00FB6A8D" w:rsidP="00FB6A8D">
                  <w:pPr>
                    <w:jc w:val="both"/>
                    <w:rPr>
                      <w:rFonts w:ascii="Sylfaen" w:hAnsi="Sylfaen" w:cstheme="minorHAnsi"/>
                      <w:sz w:val="18"/>
                      <w:szCs w:val="18"/>
                      <w:lang w:val="hy-AM"/>
                    </w:rPr>
                  </w:pPr>
                </w:p>
              </w:tc>
              <w:tc>
                <w:tcPr>
                  <w:tcW w:w="1080" w:type="dxa"/>
                  <w:tcBorders>
                    <w:top w:val="single" w:sz="4" w:space="0" w:color="auto"/>
                    <w:left w:val="single" w:sz="4" w:space="0" w:color="auto"/>
                    <w:bottom w:val="single" w:sz="4" w:space="0" w:color="auto"/>
                    <w:right w:val="single" w:sz="4" w:space="0" w:color="auto"/>
                  </w:tcBorders>
                  <w:vAlign w:val="center"/>
                </w:tcPr>
                <w:p w14:paraId="67CDEF1A" w14:textId="77777777" w:rsidR="00FB6A8D" w:rsidRDefault="00FB6A8D" w:rsidP="00FB6A8D">
                  <w:pPr>
                    <w:jc w:val="center"/>
                    <w:rPr>
                      <w:rFonts w:ascii="Sylfaen" w:hAnsi="Sylfaen" w:cstheme="minorBidi"/>
                      <w:sz w:val="18"/>
                      <w:szCs w:val="18"/>
                      <w:lang w:val="hy-AM"/>
                    </w:rPr>
                  </w:pPr>
                </w:p>
              </w:tc>
              <w:tc>
                <w:tcPr>
                  <w:tcW w:w="900" w:type="dxa"/>
                  <w:tcBorders>
                    <w:top w:val="single" w:sz="4" w:space="0" w:color="auto"/>
                    <w:left w:val="single" w:sz="4" w:space="0" w:color="auto"/>
                    <w:bottom w:val="single" w:sz="4" w:space="0" w:color="auto"/>
                    <w:right w:val="single" w:sz="4" w:space="0" w:color="auto"/>
                  </w:tcBorders>
                  <w:vAlign w:val="center"/>
                </w:tcPr>
                <w:p w14:paraId="625AAADC" w14:textId="77777777" w:rsidR="00FB6A8D" w:rsidRDefault="00FB6A8D" w:rsidP="00FB6A8D">
                  <w:pPr>
                    <w:jc w:val="center"/>
                    <w:rPr>
                      <w:rFonts w:ascii="Sylfaen" w:hAnsi="Sylfaen" w:cstheme="minorHAnsi"/>
                      <w:sz w:val="18"/>
                      <w:szCs w:val="18"/>
                      <w:lang w:val="hy-AM"/>
                    </w:rPr>
                  </w:pPr>
                </w:p>
              </w:tc>
              <w:tc>
                <w:tcPr>
                  <w:tcW w:w="900" w:type="dxa"/>
                  <w:tcBorders>
                    <w:top w:val="single" w:sz="4" w:space="0" w:color="auto"/>
                    <w:left w:val="single" w:sz="4" w:space="0" w:color="auto"/>
                    <w:bottom w:val="single" w:sz="4" w:space="0" w:color="auto"/>
                    <w:right w:val="single" w:sz="4" w:space="0" w:color="auto"/>
                  </w:tcBorders>
                  <w:vAlign w:val="center"/>
                </w:tcPr>
                <w:p w14:paraId="4B59A1C6" w14:textId="77777777" w:rsidR="00FB6A8D" w:rsidRDefault="00FB6A8D" w:rsidP="00FB6A8D">
                  <w:pPr>
                    <w:jc w:val="center"/>
                    <w:rPr>
                      <w:rFonts w:ascii="Sylfaen" w:hAnsi="Sylfaen" w:cstheme="minorHAnsi"/>
                      <w:sz w:val="18"/>
                      <w:szCs w:val="18"/>
                      <w:lang w:val="hy-AM"/>
                    </w:rPr>
                  </w:pPr>
                </w:p>
              </w:tc>
              <w:tc>
                <w:tcPr>
                  <w:tcW w:w="990" w:type="dxa"/>
                  <w:tcBorders>
                    <w:top w:val="single" w:sz="4" w:space="0" w:color="auto"/>
                    <w:left w:val="single" w:sz="4" w:space="0" w:color="auto"/>
                    <w:bottom w:val="single" w:sz="4" w:space="0" w:color="auto"/>
                    <w:right w:val="single" w:sz="4" w:space="0" w:color="auto"/>
                  </w:tcBorders>
                  <w:vAlign w:val="center"/>
                </w:tcPr>
                <w:p w14:paraId="489FF954" w14:textId="77777777" w:rsidR="00FB6A8D" w:rsidRDefault="00FB6A8D" w:rsidP="00FB6A8D">
                  <w:pPr>
                    <w:jc w:val="center"/>
                    <w:rPr>
                      <w:rFonts w:ascii="Sylfaen" w:hAnsi="Sylfaen" w:cstheme="minorHAnsi"/>
                      <w:sz w:val="18"/>
                      <w:szCs w:val="18"/>
                      <w:lang w:val="hy-AM"/>
                    </w:rPr>
                  </w:pPr>
                </w:p>
              </w:tc>
              <w:tc>
                <w:tcPr>
                  <w:tcW w:w="810" w:type="dxa"/>
                  <w:tcBorders>
                    <w:top w:val="single" w:sz="4" w:space="0" w:color="auto"/>
                    <w:left w:val="single" w:sz="4" w:space="0" w:color="auto"/>
                    <w:bottom w:val="single" w:sz="4" w:space="0" w:color="auto"/>
                    <w:right w:val="single" w:sz="4" w:space="0" w:color="auto"/>
                  </w:tcBorders>
                  <w:vAlign w:val="center"/>
                </w:tcPr>
                <w:p w14:paraId="3C2CE189" w14:textId="77777777" w:rsidR="00FB6A8D" w:rsidRDefault="00FB6A8D" w:rsidP="00FB6A8D">
                  <w:pPr>
                    <w:jc w:val="center"/>
                    <w:rPr>
                      <w:rFonts w:ascii="Sylfaen" w:hAnsi="Sylfaen" w:cs="Sylfaen"/>
                      <w:sz w:val="18"/>
                      <w:szCs w:val="18"/>
                      <w:lang w:val="hy-AM"/>
                    </w:rPr>
                  </w:pPr>
                </w:p>
              </w:tc>
              <w:tc>
                <w:tcPr>
                  <w:tcW w:w="810" w:type="dxa"/>
                  <w:tcBorders>
                    <w:top w:val="single" w:sz="4" w:space="0" w:color="auto"/>
                    <w:left w:val="single" w:sz="4" w:space="0" w:color="auto"/>
                    <w:bottom w:val="single" w:sz="4" w:space="0" w:color="auto"/>
                    <w:right w:val="single" w:sz="4" w:space="0" w:color="auto"/>
                  </w:tcBorders>
                  <w:vAlign w:val="center"/>
                </w:tcPr>
                <w:p w14:paraId="20D50C54" w14:textId="77777777" w:rsidR="00FB6A8D" w:rsidRDefault="00FB6A8D" w:rsidP="00FB6A8D">
                  <w:pPr>
                    <w:jc w:val="center"/>
                    <w:rPr>
                      <w:rFonts w:ascii="Sylfaen" w:hAnsi="Sylfaen" w:cstheme="minorHAnsi"/>
                      <w:sz w:val="18"/>
                      <w:szCs w:val="18"/>
                      <w:lang w:val="hy-AM"/>
                    </w:rPr>
                  </w:pPr>
                </w:p>
              </w:tc>
              <w:tc>
                <w:tcPr>
                  <w:tcW w:w="2070" w:type="dxa"/>
                  <w:tcBorders>
                    <w:top w:val="single" w:sz="4" w:space="0" w:color="auto"/>
                    <w:left w:val="single" w:sz="4" w:space="0" w:color="auto"/>
                    <w:bottom w:val="single" w:sz="4" w:space="0" w:color="auto"/>
                    <w:right w:val="single" w:sz="4" w:space="0" w:color="auto"/>
                  </w:tcBorders>
                  <w:vAlign w:val="center"/>
                </w:tcPr>
                <w:p w14:paraId="2846B7E7" w14:textId="77777777" w:rsidR="00FB6A8D" w:rsidRDefault="00FB6A8D" w:rsidP="00FB6A8D">
                  <w:pPr>
                    <w:jc w:val="center"/>
                    <w:rPr>
                      <w:rFonts w:ascii="Sylfaen" w:hAnsi="Sylfaen" w:cs="Sylfaen"/>
                      <w:sz w:val="18"/>
                      <w:szCs w:val="18"/>
                      <w:lang w:val="hy-AM"/>
                    </w:rPr>
                  </w:pPr>
                </w:p>
              </w:tc>
            </w:tr>
            <w:tr w:rsidR="00FB6A8D" w14:paraId="0C7082A2" w14:textId="77777777" w:rsidTr="00AD10A7">
              <w:trPr>
                <w:trHeight w:val="70"/>
                <w:jc w:val="center"/>
              </w:trPr>
              <w:tc>
                <w:tcPr>
                  <w:tcW w:w="875" w:type="dxa"/>
                  <w:tcBorders>
                    <w:top w:val="single" w:sz="4" w:space="0" w:color="auto"/>
                    <w:left w:val="single" w:sz="4" w:space="0" w:color="auto"/>
                    <w:bottom w:val="single" w:sz="4" w:space="0" w:color="auto"/>
                    <w:right w:val="single" w:sz="4" w:space="0" w:color="auto"/>
                  </w:tcBorders>
                  <w:vAlign w:val="center"/>
                </w:tcPr>
                <w:p w14:paraId="6018432C" w14:textId="77777777" w:rsidR="00FB6A8D" w:rsidRDefault="00FB6A8D" w:rsidP="00FB6A8D">
                  <w:pPr>
                    <w:jc w:val="center"/>
                    <w:rPr>
                      <w:rFonts w:ascii="Sylfaen" w:hAnsi="Sylfaen" w:cstheme="minorHAnsi"/>
                      <w:sz w:val="20"/>
                      <w:szCs w:val="20"/>
                    </w:rPr>
                  </w:pPr>
                </w:p>
              </w:tc>
              <w:tc>
                <w:tcPr>
                  <w:tcW w:w="1190" w:type="dxa"/>
                  <w:tcBorders>
                    <w:top w:val="single" w:sz="4" w:space="0" w:color="auto"/>
                    <w:left w:val="single" w:sz="4" w:space="0" w:color="auto"/>
                    <w:bottom w:val="single" w:sz="4" w:space="0" w:color="auto"/>
                    <w:right w:val="single" w:sz="4" w:space="0" w:color="auto"/>
                  </w:tcBorders>
                  <w:vAlign w:val="center"/>
                </w:tcPr>
                <w:p w14:paraId="1DD5CA06" w14:textId="77777777" w:rsidR="00FB6A8D" w:rsidRDefault="00FB6A8D" w:rsidP="00FB6A8D">
                  <w:pPr>
                    <w:jc w:val="center"/>
                    <w:rPr>
                      <w:rFonts w:ascii="Sylfaen" w:hAnsi="Sylfaen" w:cstheme="minorBidi"/>
                      <w:sz w:val="16"/>
                      <w:szCs w:val="16"/>
                    </w:rPr>
                  </w:pPr>
                </w:p>
              </w:tc>
              <w:tc>
                <w:tcPr>
                  <w:tcW w:w="1080" w:type="dxa"/>
                  <w:tcBorders>
                    <w:top w:val="single" w:sz="4" w:space="0" w:color="auto"/>
                    <w:left w:val="single" w:sz="4" w:space="0" w:color="auto"/>
                    <w:bottom w:val="single" w:sz="4" w:space="0" w:color="auto"/>
                    <w:right w:val="single" w:sz="4" w:space="0" w:color="auto"/>
                  </w:tcBorders>
                  <w:vAlign w:val="center"/>
                </w:tcPr>
                <w:p w14:paraId="2DB41642" w14:textId="77777777" w:rsidR="00FB6A8D" w:rsidRDefault="00FB6A8D" w:rsidP="00FB6A8D">
                  <w:pPr>
                    <w:jc w:val="center"/>
                    <w:rPr>
                      <w:rFonts w:ascii="Sylfaen" w:hAnsi="Sylfaen" w:cs="Helvetica"/>
                      <w:color w:val="333333"/>
                      <w:sz w:val="18"/>
                      <w:szCs w:val="18"/>
                      <w:shd w:val="clear" w:color="auto" w:fill="FFFFFF"/>
                    </w:rPr>
                  </w:pPr>
                </w:p>
              </w:tc>
              <w:tc>
                <w:tcPr>
                  <w:tcW w:w="2970" w:type="dxa"/>
                  <w:vAlign w:val="center"/>
                </w:tcPr>
                <w:p w14:paraId="70C69FCA" w14:textId="77777777" w:rsidR="00FB6A8D" w:rsidRPr="00015F08" w:rsidRDefault="00FB6A8D" w:rsidP="00FB6A8D">
                  <w:pPr>
                    <w:contextualSpacing/>
                    <w:jc w:val="both"/>
                    <w:rPr>
                      <w:rFonts w:ascii="Sylfaen" w:hAnsi="Sylfaen" w:cstheme="minorHAnsi"/>
                      <w:sz w:val="18"/>
                      <w:szCs w:val="18"/>
                      <w:lang w:val="hy-AM"/>
                    </w:rPr>
                  </w:pPr>
                </w:p>
              </w:tc>
              <w:tc>
                <w:tcPr>
                  <w:tcW w:w="1080" w:type="dxa"/>
                  <w:tcBorders>
                    <w:top w:val="single" w:sz="4" w:space="0" w:color="auto"/>
                    <w:left w:val="single" w:sz="4" w:space="0" w:color="auto"/>
                    <w:bottom w:val="single" w:sz="4" w:space="0" w:color="auto"/>
                    <w:right w:val="single" w:sz="4" w:space="0" w:color="auto"/>
                  </w:tcBorders>
                  <w:vAlign w:val="center"/>
                </w:tcPr>
                <w:p w14:paraId="0EED02F8" w14:textId="77777777" w:rsidR="00FB6A8D" w:rsidRDefault="00FB6A8D" w:rsidP="00FB6A8D">
                  <w:pPr>
                    <w:jc w:val="center"/>
                    <w:rPr>
                      <w:rFonts w:ascii="Sylfaen" w:hAnsi="Sylfaen" w:cstheme="minorBidi"/>
                      <w:sz w:val="18"/>
                      <w:szCs w:val="18"/>
                      <w:lang w:val="hy-AM"/>
                    </w:rPr>
                  </w:pPr>
                </w:p>
              </w:tc>
              <w:tc>
                <w:tcPr>
                  <w:tcW w:w="900" w:type="dxa"/>
                  <w:tcBorders>
                    <w:top w:val="single" w:sz="4" w:space="0" w:color="auto"/>
                    <w:left w:val="single" w:sz="4" w:space="0" w:color="auto"/>
                    <w:bottom w:val="single" w:sz="4" w:space="0" w:color="auto"/>
                    <w:right w:val="single" w:sz="4" w:space="0" w:color="auto"/>
                  </w:tcBorders>
                  <w:vAlign w:val="center"/>
                </w:tcPr>
                <w:p w14:paraId="35979DDD" w14:textId="77777777" w:rsidR="00FB6A8D" w:rsidRDefault="00FB6A8D" w:rsidP="00FB6A8D">
                  <w:pPr>
                    <w:jc w:val="center"/>
                    <w:rPr>
                      <w:rFonts w:ascii="Sylfaen" w:hAnsi="Sylfaen" w:cstheme="minorHAnsi"/>
                      <w:sz w:val="18"/>
                      <w:szCs w:val="18"/>
                      <w:lang w:val="hy-AM"/>
                    </w:rPr>
                  </w:pPr>
                </w:p>
              </w:tc>
              <w:tc>
                <w:tcPr>
                  <w:tcW w:w="900" w:type="dxa"/>
                  <w:tcBorders>
                    <w:top w:val="single" w:sz="4" w:space="0" w:color="auto"/>
                    <w:left w:val="single" w:sz="4" w:space="0" w:color="auto"/>
                    <w:bottom w:val="single" w:sz="4" w:space="0" w:color="auto"/>
                    <w:right w:val="single" w:sz="4" w:space="0" w:color="auto"/>
                  </w:tcBorders>
                  <w:vAlign w:val="center"/>
                </w:tcPr>
                <w:p w14:paraId="149002DA" w14:textId="77777777" w:rsidR="00FB6A8D" w:rsidRDefault="00FB6A8D" w:rsidP="00FB6A8D">
                  <w:pPr>
                    <w:jc w:val="center"/>
                    <w:rPr>
                      <w:rFonts w:ascii="Sylfaen" w:hAnsi="Sylfaen" w:cstheme="minorHAnsi"/>
                      <w:sz w:val="18"/>
                      <w:szCs w:val="18"/>
                      <w:lang w:val="hy-AM"/>
                    </w:rPr>
                  </w:pPr>
                </w:p>
              </w:tc>
              <w:tc>
                <w:tcPr>
                  <w:tcW w:w="990" w:type="dxa"/>
                  <w:tcBorders>
                    <w:top w:val="single" w:sz="4" w:space="0" w:color="auto"/>
                    <w:left w:val="single" w:sz="4" w:space="0" w:color="auto"/>
                    <w:bottom w:val="single" w:sz="4" w:space="0" w:color="auto"/>
                    <w:right w:val="single" w:sz="4" w:space="0" w:color="auto"/>
                  </w:tcBorders>
                  <w:vAlign w:val="center"/>
                </w:tcPr>
                <w:p w14:paraId="73CA1752" w14:textId="77777777" w:rsidR="00FB6A8D" w:rsidRDefault="00FB6A8D" w:rsidP="00FB6A8D">
                  <w:pPr>
                    <w:jc w:val="center"/>
                    <w:rPr>
                      <w:rFonts w:ascii="Sylfaen" w:hAnsi="Sylfaen" w:cstheme="minorHAnsi"/>
                      <w:sz w:val="18"/>
                      <w:szCs w:val="18"/>
                      <w:lang w:val="hy-AM"/>
                    </w:rPr>
                  </w:pPr>
                </w:p>
              </w:tc>
              <w:tc>
                <w:tcPr>
                  <w:tcW w:w="810" w:type="dxa"/>
                  <w:tcBorders>
                    <w:top w:val="single" w:sz="4" w:space="0" w:color="auto"/>
                    <w:left w:val="single" w:sz="4" w:space="0" w:color="auto"/>
                    <w:bottom w:val="single" w:sz="4" w:space="0" w:color="auto"/>
                    <w:right w:val="single" w:sz="4" w:space="0" w:color="auto"/>
                  </w:tcBorders>
                  <w:vAlign w:val="center"/>
                </w:tcPr>
                <w:p w14:paraId="2AED927C" w14:textId="77777777" w:rsidR="00FB6A8D" w:rsidRDefault="00FB6A8D" w:rsidP="00FB6A8D">
                  <w:pPr>
                    <w:jc w:val="center"/>
                    <w:rPr>
                      <w:rFonts w:ascii="Sylfaen" w:hAnsi="Sylfaen" w:cs="Sylfaen"/>
                      <w:sz w:val="18"/>
                      <w:szCs w:val="18"/>
                      <w:lang w:val="hy-AM"/>
                    </w:rPr>
                  </w:pPr>
                </w:p>
              </w:tc>
              <w:tc>
                <w:tcPr>
                  <w:tcW w:w="810" w:type="dxa"/>
                  <w:tcBorders>
                    <w:top w:val="single" w:sz="4" w:space="0" w:color="auto"/>
                    <w:left w:val="single" w:sz="4" w:space="0" w:color="auto"/>
                    <w:bottom w:val="single" w:sz="4" w:space="0" w:color="auto"/>
                    <w:right w:val="single" w:sz="4" w:space="0" w:color="auto"/>
                  </w:tcBorders>
                  <w:vAlign w:val="center"/>
                </w:tcPr>
                <w:p w14:paraId="771975E3" w14:textId="77777777" w:rsidR="00FB6A8D" w:rsidRDefault="00FB6A8D" w:rsidP="00FB6A8D">
                  <w:pPr>
                    <w:jc w:val="center"/>
                    <w:rPr>
                      <w:rFonts w:ascii="Sylfaen" w:hAnsi="Sylfaen" w:cstheme="minorHAnsi"/>
                      <w:sz w:val="18"/>
                      <w:szCs w:val="18"/>
                      <w:lang w:val="hy-AM"/>
                    </w:rPr>
                  </w:pPr>
                </w:p>
              </w:tc>
              <w:tc>
                <w:tcPr>
                  <w:tcW w:w="2070" w:type="dxa"/>
                  <w:tcBorders>
                    <w:top w:val="single" w:sz="4" w:space="0" w:color="auto"/>
                    <w:left w:val="single" w:sz="4" w:space="0" w:color="auto"/>
                    <w:bottom w:val="single" w:sz="4" w:space="0" w:color="auto"/>
                    <w:right w:val="single" w:sz="4" w:space="0" w:color="auto"/>
                  </w:tcBorders>
                  <w:vAlign w:val="center"/>
                </w:tcPr>
                <w:p w14:paraId="26CC7350" w14:textId="77777777" w:rsidR="00FB6A8D" w:rsidRDefault="00FB6A8D" w:rsidP="00FB6A8D">
                  <w:pPr>
                    <w:jc w:val="center"/>
                    <w:rPr>
                      <w:rFonts w:ascii="Sylfaen" w:hAnsi="Sylfaen" w:cs="Sylfaen"/>
                      <w:sz w:val="18"/>
                      <w:szCs w:val="18"/>
                      <w:lang w:val="hy-AM"/>
                    </w:rPr>
                  </w:pPr>
                </w:p>
              </w:tc>
            </w:tr>
          </w:tbl>
          <w:p w14:paraId="581D8A58" w14:textId="77777777" w:rsidR="00262172" w:rsidRDefault="00262172">
            <w:pPr>
              <w:rPr>
                <w:rFonts w:ascii="GHEA Grapalat" w:hAnsi="GHEA Grapalat" w:cs="Sylfaen"/>
                <w:b/>
                <w:bCs/>
                <w:color w:val="000000"/>
                <w:sz w:val="28"/>
                <w:szCs w:val="28"/>
              </w:rPr>
            </w:pPr>
          </w:p>
          <w:p w14:paraId="00513C4C" w14:textId="77777777" w:rsidR="00262172" w:rsidRDefault="00262172">
            <w:pPr>
              <w:rPr>
                <w:rFonts w:ascii="GHEA Grapalat" w:hAnsi="GHEA Grapalat" w:cs="Sylfaen"/>
                <w:b/>
                <w:bCs/>
                <w:color w:val="000000"/>
                <w:sz w:val="28"/>
                <w:szCs w:val="28"/>
                <w:lang w:val="hy-AM"/>
              </w:rPr>
            </w:pPr>
          </w:p>
          <w:p w14:paraId="4782D96B" w14:textId="77777777" w:rsidR="00262172" w:rsidRDefault="00262172">
            <w:pPr>
              <w:rPr>
                <w:rFonts w:ascii="GHEA Grapalat" w:hAnsi="GHEA Grapalat" w:cs="Sylfaen"/>
                <w:b/>
                <w:bCs/>
                <w:color w:val="000000"/>
                <w:sz w:val="28"/>
                <w:szCs w:val="28"/>
                <w:lang w:val="hy-AM"/>
              </w:rPr>
            </w:pPr>
          </w:p>
          <w:p w14:paraId="01DBC55A" w14:textId="77777777" w:rsidR="00262172" w:rsidRDefault="00262172" w:rsidP="00CA70A8">
            <w:pPr>
              <w:rPr>
                <w:rFonts w:ascii="GHEA Grapalat" w:hAnsi="GHEA Grapalat" w:cstheme="minorHAnsi"/>
                <w:b/>
                <w:bCs/>
                <w:color w:val="000000"/>
                <w:sz w:val="28"/>
                <w:szCs w:val="28"/>
                <w:lang w:val="hy-AM"/>
              </w:rPr>
            </w:pPr>
          </w:p>
        </w:tc>
      </w:tr>
    </w:tbl>
    <w:p w14:paraId="08FA580C" w14:textId="77777777"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4C7B9D83" w14:textId="77777777" w:rsidTr="005B7138">
        <w:trPr>
          <w:jc w:val="center"/>
        </w:trPr>
        <w:tc>
          <w:tcPr>
            <w:tcW w:w="4536" w:type="dxa"/>
          </w:tcPr>
          <w:p w14:paraId="07108913"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06740AC"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14:paraId="3428C4C0"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1B10D16B"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6F3EBD46"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54F02A9A"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1C9F3FAC"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245A6847"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3B5F2783"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37C5EA6C" w14:textId="77777777" w:rsidR="00FB6A8D" w:rsidRDefault="00FB6A8D" w:rsidP="003B2F27">
      <w:pPr>
        <w:widowControl w:val="0"/>
        <w:spacing w:after="160" w:line="360" w:lineRule="auto"/>
        <w:jc w:val="center"/>
        <w:rPr>
          <w:rFonts w:ascii="GHEA Grapalat" w:hAnsi="GHEA Grapalat"/>
        </w:rPr>
        <w:sectPr w:rsidR="00FB6A8D" w:rsidSect="00FB6A8D">
          <w:footnotePr>
            <w:pos w:val="beneathText"/>
          </w:footnotePr>
          <w:pgSz w:w="16840" w:h="11907" w:orient="landscape" w:code="9"/>
          <w:pgMar w:top="1411" w:right="432" w:bottom="1411" w:left="850" w:header="562" w:footer="562" w:gutter="0"/>
          <w:cols w:space="720"/>
          <w:titlePg/>
          <w:docGrid w:linePitch="326"/>
        </w:sectPr>
      </w:pPr>
    </w:p>
    <w:p w14:paraId="3D568B06" w14:textId="77777777"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lastRenderedPageBreak/>
        <w:br w:type="page"/>
      </w:r>
    </w:p>
    <w:p w14:paraId="3C203641" w14:textId="77777777" w:rsidR="00554D44" w:rsidRDefault="00554D44" w:rsidP="00375205">
      <w:pPr>
        <w:widowControl w:val="0"/>
        <w:spacing w:after="160" w:line="360" w:lineRule="auto"/>
        <w:ind w:firstLine="567"/>
        <w:jc w:val="right"/>
        <w:rPr>
          <w:rFonts w:ascii="GHEA Grapalat" w:hAnsi="GHEA Grapalat"/>
          <w:i/>
        </w:rPr>
      </w:pPr>
    </w:p>
    <w:p w14:paraId="3ACE239F"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14:paraId="11395398"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F48B6F9"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03A0569D"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4"/>
        <w:t>*</w:t>
      </w:r>
    </w:p>
    <w:p w14:paraId="39276495"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563"/>
        <w:gridCol w:w="681"/>
        <w:gridCol w:w="582"/>
        <w:gridCol w:w="566"/>
        <w:gridCol w:w="601"/>
        <w:gridCol w:w="611"/>
        <w:gridCol w:w="871"/>
        <w:gridCol w:w="676"/>
        <w:gridCol w:w="643"/>
        <w:gridCol w:w="611"/>
        <w:gridCol w:w="666"/>
      </w:tblGrid>
      <w:tr w:rsidR="003B2F27" w:rsidRPr="00F412AC" w14:paraId="3D5DDBD0" w14:textId="77777777" w:rsidTr="005B7138">
        <w:trPr>
          <w:trHeight w:val="363"/>
          <w:jc w:val="center"/>
        </w:trPr>
        <w:tc>
          <w:tcPr>
            <w:tcW w:w="11627" w:type="dxa"/>
            <w:gridSpan w:val="16"/>
          </w:tcPr>
          <w:p w14:paraId="374A6DAA"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14:paraId="7693CF9A" w14:textId="77777777" w:rsidTr="005B7138">
        <w:trPr>
          <w:trHeight w:val="1781"/>
          <w:jc w:val="center"/>
        </w:trPr>
        <w:tc>
          <w:tcPr>
            <w:tcW w:w="1006" w:type="dxa"/>
            <w:vAlign w:val="center"/>
          </w:tcPr>
          <w:p w14:paraId="54C69839"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14:paraId="61CA9E7E"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Align w:val="center"/>
          </w:tcPr>
          <w:p w14:paraId="352F352B"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14:paraId="6F1793F3" w14:textId="77777777"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25"/>
              <w:t>**</w:t>
            </w:r>
          </w:p>
        </w:tc>
      </w:tr>
      <w:tr w:rsidR="00E90A5F" w:rsidRPr="00F412AC" w14:paraId="058F406D" w14:textId="77777777" w:rsidTr="00214658">
        <w:trPr>
          <w:trHeight w:val="742"/>
          <w:jc w:val="center"/>
        </w:trPr>
        <w:tc>
          <w:tcPr>
            <w:tcW w:w="1006" w:type="dxa"/>
          </w:tcPr>
          <w:p w14:paraId="1F9050BE" w14:textId="0DE207FE" w:rsidR="00E90A5F" w:rsidRPr="00F412AC" w:rsidRDefault="00E90A5F" w:rsidP="00E90A5F">
            <w:pPr>
              <w:widowControl w:val="0"/>
              <w:spacing w:after="120"/>
              <w:jc w:val="center"/>
              <w:rPr>
                <w:rFonts w:ascii="GHEA Grapalat" w:hAnsi="GHEA Grapalat"/>
                <w:sz w:val="16"/>
              </w:rPr>
            </w:pPr>
            <w:r>
              <w:rPr>
                <w:rFonts w:ascii="GHEA Grapalat" w:hAnsi="GHEA Grapalat"/>
                <w:sz w:val="16"/>
              </w:rPr>
              <w:t>1</w:t>
            </w:r>
          </w:p>
        </w:tc>
        <w:tc>
          <w:tcPr>
            <w:tcW w:w="1212" w:type="dxa"/>
            <w:vAlign w:val="center"/>
          </w:tcPr>
          <w:p w14:paraId="67F20825" w14:textId="77777777" w:rsidR="00E90A5F" w:rsidRPr="00D05B1F" w:rsidRDefault="00E90A5F" w:rsidP="00E90A5F">
            <w:pPr>
              <w:jc w:val="center"/>
              <w:rPr>
                <w:rFonts w:ascii="Sylfaen" w:hAnsi="Sylfaen" w:cstheme="minorBidi"/>
                <w:sz w:val="16"/>
                <w:szCs w:val="16"/>
                <w:lang w:val="hy-AM"/>
              </w:rPr>
            </w:pPr>
            <w:r>
              <w:rPr>
                <w:rFonts w:ascii="Sylfaen" w:hAnsi="Sylfaen"/>
                <w:sz w:val="16"/>
                <w:szCs w:val="16"/>
              </w:rPr>
              <w:t>50111130/513</w:t>
            </w:r>
          </w:p>
          <w:p w14:paraId="7E763DFF" w14:textId="77777777" w:rsidR="00E90A5F" w:rsidRPr="00F412AC" w:rsidRDefault="00E90A5F" w:rsidP="00E90A5F">
            <w:pPr>
              <w:widowControl w:val="0"/>
              <w:spacing w:after="120"/>
              <w:jc w:val="center"/>
              <w:rPr>
                <w:rFonts w:ascii="GHEA Grapalat" w:hAnsi="GHEA Grapalat"/>
                <w:sz w:val="16"/>
              </w:rPr>
            </w:pPr>
          </w:p>
        </w:tc>
        <w:tc>
          <w:tcPr>
            <w:tcW w:w="843" w:type="dxa"/>
            <w:vAlign w:val="center"/>
          </w:tcPr>
          <w:p w14:paraId="4B2F6D20" w14:textId="77777777" w:rsidR="00E90A5F" w:rsidRDefault="00E90A5F" w:rsidP="00E90A5F">
            <w:pPr>
              <w:jc w:val="center"/>
              <w:rPr>
                <w:rFonts w:ascii="Sylfaen" w:hAnsi="Sylfaen" w:cs="Helvetica"/>
                <w:color w:val="333333"/>
                <w:sz w:val="18"/>
                <w:szCs w:val="18"/>
                <w:shd w:val="clear" w:color="auto" w:fill="FFFFFF"/>
              </w:rPr>
            </w:pPr>
            <w:r>
              <w:rPr>
                <w:rFonts w:ascii="Sylfaen" w:hAnsi="Sylfaen" w:cs="Helvetica"/>
                <w:color w:val="333333"/>
                <w:sz w:val="18"/>
                <w:szCs w:val="18"/>
                <w:shd w:val="clear" w:color="auto" w:fill="FFFFFF"/>
              </w:rPr>
              <w:t>Сервисные услуги</w:t>
            </w:r>
          </w:p>
          <w:p w14:paraId="757A3DDD" w14:textId="77777777" w:rsidR="00E90A5F" w:rsidRDefault="00E90A5F" w:rsidP="00E90A5F">
            <w:pPr>
              <w:jc w:val="center"/>
              <w:rPr>
                <w:rFonts w:ascii="Sylfaen" w:hAnsi="Sylfaen" w:cs="Helvetica"/>
                <w:color w:val="333333"/>
                <w:sz w:val="18"/>
                <w:szCs w:val="18"/>
                <w:shd w:val="clear" w:color="auto" w:fill="FFFFFF"/>
              </w:rPr>
            </w:pPr>
            <w:proofErr w:type="spellStart"/>
            <w:r>
              <w:rPr>
                <w:rFonts w:ascii="Sylfaen" w:hAnsi="Sylfaen" w:cs="Helvetica"/>
                <w:color w:val="333333"/>
                <w:sz w:val="18"/>
                <w:szCs w:val="18"/>
                <w:shd w:val="clear" w:color="auto" w:fill="FFFFFF"/>
              </w:rPr>
              <w:t>автомобилeй</w:t>
            </w:r>
            <w:proofErr w:type="spellEnd"/>
          </w:p>
          <w:p w14:paraId="19354997" w14:textId="77777777" w:rsidR="00E90A5F" w:rsidRPr="00F412AC" w:rsidRDefault="00E90A5F" w:rsidP="00E90A5F">
            <w:pPr>
              <w:widowControl w:val="0"/>
              <w:spacing w:after="120"/>
              <w:jc w:val="center"/>
              <w:rPr>
                <w:rFonts w:ascii="GHEA Grapalat" w:hAnsi="GHEA Grapalat"/>
                <w:sz w:val="16"/>
              </w:rPr>
            </w:pPr>
          </w:p>
        </w:tc>
        <w:tc>
          <w:tcPr>
            <w:tcW w:w="682" w:type="dxa"/>
            <w:vAlign w:val="center"/>
          </w:tcPr>
          <w:p w14:paraId="2C54D357" w14:textId="77777777" w:rsidR="00E90A5F" w:rsidRPr="00F412AC" w:rsidRDefault="00E90A5F" w:rsidP="00E90A5F">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14:paraId="4D3C6DE5" w14:textId="77777777" w:rsidR="00E90A5F" w:rsidRPr="00F412AC" w:rsidRDefault="00E90A5F" w:rsidP="00E90A5F">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2250DA5C" w14:textId="77777777" w:rsidR="00E90A5F" w:rsidRPr="00F412AC" w:rsidRDefault="00E90A5F" w:rsidP="00E90A5F">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14:paraId="12D5D20B" w14:textId="77777777" w:rsidR="00E90A5F" w:rsidRPr="00F412AC" w:rsidRDefault="00E90A5F" w:rsidP="00E90A5F">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14:paraId="2FE7A293" w14:textId="77777777" w:rsidR="00E90A5F" w:rsidRPr="00F412AC" w:rsidRDefault="00E90A5F" w:rsidP="00E90A5F">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6454AC2E" w14:textId="77777777" w:rsidR="00E90A5F" w:rsidRPr="00F412AC" w:rsidRDefault="00E90A5F" w:rsidP="00E90A5F">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1F5E4531" w14:textId="77777777" w:rsidR="00E90A5F" w:rsidRPr="00F412AC" w:rsidRDefault="00E90A5F" w:rsidP="00E90A5F">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7E913287" w14:textId="77777777" w:rsidR="00E90A5F" w:rsidRPr="00F412AC" w:rsidRDefault="00E90A5F" w:rsidP="00E90A5F">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14:paraId="234C5B0F" w14:textId="77777777" w:rsidR="00E90A5F" w:rsidRPr="00F412AC" w:rsidRDefault="00E90A5F" w:rsidP="00E90A5F">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14:paraId="434E0539" w14:textId="77777777" w:rsidR="00E90A5F" w:rsidRPr="00F412AC" w:rsidRDefault="00E90A5F" w:rsidP="00E90A5F">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14:paraId="232B2D15" w14:textId="77777777" w:rsidR="00E90A5F" w:rsidRPr="00F412AC" w:rsidRDefault="00E90A5F" w:rsidP="00E90A5F">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14:paraId="4A6D3C25" w14:textId="77777777" w:rsidR="00E90A5F" w:rsidRPr="00F412AC" w:rsidRDefault="00E90A5F" w:rsidP="00E90A5F">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14:paraId="5BA93626" w14:textId="77777777" w:rsidR="00E90A5F" w:rsidRPr="00CA2754" w:rsidRDefault="00E90A5F" w:rsidP="00E90A5F">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3B2F27" w:rsidRPr="00F412AC" w14:paraId="5045D9C5" w14:textId="77777777" w:rsidTr="005B7138">
        <w:trPr>
          <w:trHeight w:val="363"/>
          <w:jc w:val="center"/>
        </w:trPr>
        <w:tc>
          <w:tcPr>
            <w:tcW w:w="1006" w:type="dxa"/>
          </w:tcPr>
          <w:p w14:paraId="63A7494C" w14:textId="77777777" w:rsidR="003B2F27" w:rsidRPr="00F412AC" w:rsidRDefault="003B2F27" w:rsidP="005B7138">
            <w:pPr>
              <w:widowControl w:val="0"/>
              <w:spacing w:after="120"/>
              <w:jc w:val="center"/>
              <w:rPr>
                <w:rFonts w:ascii="GHEA Grapalat" w:hAnsi="GHEA Grapalat"/>
                <w:sz w:val="16"/>
              </w:rPr>
            </w:pPr>
          </w:p>
        </w:tc>
        <w:tc>
          <w:tcPr>
            <w:tcW w:w="1212" w:type="dxa"/>
          </w:tcPr>
          <w:p w14:paraId="23B3CF30" w14:textId="77777777" w:rsidR="003B2F27" w:rsidRPr="00F412AC" w:rsidRDefault="003B2F27" w:rsidP="005B7138">
            <w:pPr>
              <w:widowControl w:val="0"/>
              <w:spacing w:after="120"/>
              <w:jc w:val="center"/>
              <w:rPr>
                <w:rFonts w:ascii="GHEA Grapalat" w:hAnsi="GHEA Grapalat"/>
                <w:sz w:val="16"/>
              </w:rPr>
            </w:pPr>
          </w:p>
        </w:tc>
        <w:tc>
          <w:tcPr>
            <w:tcW w:w="843" w:type="dxa"/>
          </w:tcPr>
          <w:p w14:paraId="44203177" w14:textId="77777777" w:rsidR="003B2F27" w:rsidRPr="00F412AC" w:rsidRDefault="003B2F27" w:rsidP="005B7138">
            <w:pPr>
              <w:widowControl w:val="0"/>
              <w:spacing w:after="120"/>
              <w:jc w:val="center"/>
              <w:rPr>
                <w:rFonts w:ascii="GHEA Grapalat" w:hAnsi="GHEA Grapalat"/>
                <w:sz w:val="16"/>
              </w:rPr>
            </w:pPr>
          </w:p>
        </w:tc>
        <w:tc>
          <w:tcPr>
            <w:tcW w:w="682" w:type="dxa"/>
            <w:vAlign w:val="center"/>
          </w:tcPr>
          <w:p w14:paraId="22167195" w14:textId="3F4F6677" w:rsidR="003B2F27" w:rsidRPr="00F412AC" w:rsidRDefault="00E90A5F" w:rsidP="005B7138">
            <w:pPr>
              <w:widowControl w:val="0"/>
              <w:spacing w:after="120"/>
              <w:jc w:val="center"/>
              <w:rPr>
                <w:rFonts w:ascii="GHEA Grapalat" w:hAnsi="GHEA Grapalat"/>
                <w:sz w:val="16"/>
              </w:rPr>
            </w:pPr>
            <w:r>
              <w:rPr>
                <w:rFonts w:ascii="GHEA Grapalat" w:hAnsi="GHEA Grapalat"/>
                <w:sz w:val="16"/>
              </w:rPr>
              <w:t>0</w:t>
            </w:r>
          </w:p>
        </w:tc>
        <w:tc>
          <w:tcPr>
            <w:tcW w:w="813" w:type="dxa"/>
            <w:vAlign w:val="center"/>
          </w:tcPr>
          <w:p w14:paraId="52102251" w14:textId="641AC95B" w:rsidR="003B2F27" w:rsidRPr="00F412AC" w:rsidRDefault="00E90A5F" w:rsidP="005B7138">
            <w:pPr>
              <w:widowControl w:val="0"/>
              <w:spacing w:after="120"/>
              <w:jc w:val="center"/>
              <w:rPr>
                <w:rFonts w:ascii="GHEA Grapalat" w:hAnsi="GHEA Grapalat"/>
                <w:sz w:val="16"/>
              </w:rPr>
            </w:pPr>
            <w:r>
              <w:rPr>
                <w:rFonts w:ascii="GHEA Grapalat" w:hAnsi="GHEA Grapalat"/>
                <w:sz w:val="16"/>
              </w:rPr>
              <w:t>0</w:t>
            </w:r>
          </w:p>
        </w:tc>
        <w:tc>
          <w:tcPr>
            <w:tcW w:w="563" w:type="dxa"/>
            <w:vAlign w:val="center"/>
          </w:tcPr>
          <w:p w14:paraId="50015850" w14:textId="72AB9800" w:rsidR="003B2F27" w:rsidRPr="00F412AC" w:rsidRDefault="00E90A5F" w:rsidP="005B7138">
            <w:pPr>
              <w:widowControl w:val="0"/>
              <w:spacing w:after="120"/>
              <w:jc w:val="center"/>
              <w:rPr>
                <w:rFonts w:ascii="GHEA Grapalat" w:hAnsi="GHEA Grapalat" w:cs="Arial"/>
                <w:sz w:val="16"/>
              </w:rPr>
            </w:pPr>
            <w:r>
              <w:rPr>
                <w:rFonts w:ascii="GHEA Grapalat" w:hAnsi="GHEA Grapalat" w:cs="Arial"/>
                <w:sz w:val="16"/>
              </w:rPr>
              <w:t>0</w:t>
            </w:r>
          </w:p>
        </w:tc>
        <w:tc>
          <w:tcPr>
            <w:tcW w:w="681" w:type="dxa"/>
            <w:vAlign w:val="center"/>
          </w:tcPr>
          <w:p w14:paraId="5EA5DB90" w14:textId="3BF32013" w:rsidR="003B2F27" w:rsidRPr="00F412AC" w:rsidRDefault="00E90A5F" w:rsidP="005B7138">
            <w:pPr>
              <w:widowControl w:val="0"/>
              <w:spacing w:after="120"/>
              <w:jc w:val="center"/>
              <w:rPr>
                <w:rFonts w:ascii="GHEA Grapalat" w:hAnsi="GHEA Grapalat" w:cs="Arial"/>
                <w:sz w:val="16"/>
              </w:rPr>
            </w:pPr>
            <w:r>
              <w:rPr>
                <w:rFonts w:ascii="GHEA Grapalat" w:hAnsi="GHEA Grapalat" w:cs="Arial"/>
                <w:sz w:val="16"/>
              </w:rPr>
              <w:t>0</w:t>
            </w:r>
          </w:p>
        </w:tc>
        <w:tc>
          <w:tcPr>
            <w:tcW w:w="582" w:type="dxa"/>
            <w:vAlign w:val="center"/>
          </w:tcPr>
          <w:p w14:paraId="1BE50FBC" w14:textId="79225E47" w:rsidR="003B2F27" w:rsidRPr="00F412AC" w:rsidRDefault="00E90A5F" w:rsidP="005B7138">
            <w:pPr>
              <w:widowControl w:val="0"/>
              <w:spacing w:after="120"/>
              <w:jc w:val="center"/>
              <w:rPr>
                <w:rFonts w:ascii="GHEA Grapalat" w:hAnsi="GHEA Grapalat" w:cs="Arial"/>
                <w:sz w:val="16"/>
              </w:rPr>
            </w:pPr>
            <w:r>
              <w:rPr>
                <w:rFonts w:ascii="GHEA Grapalat" w:hAnsi="GHEA Grapalat" w:cs="Arial"/>
                <w:sz w:val="16"/>
              </w:rPr>
              <w:t>0</w:t>
            </w:r>
          </w:p>
        </w:tc>
        <w:tc>
          <w:tcPr>
            <w:tcW w:w="566" w:type="dxa"/>
            <w:vAlign w:val="center"/>
          </w:tcPr>
          <w:p w14:paraId="3D9972C4" w14:textId="3687C0C8" w:rsidR="003B2F27" w:rsidRPr="00F412AC" w:rsidRDefault="00E90A5F" w:rsidP="005B7138">
            <w:pPr>
              <w:widowControl w:val="0"/>
              <w:spacing w:after="120"/>
              <w:jc w:val="center"/>
              <w:rPr>
                <w:rFonts w:ascii="GHEA Grapalat" w:hAnsi="GHEA Grapalat" w:cs="Arial"/>
                <w:sz w:val="16"/>
              </w:rPr>
            </w:pPr>
            <w:r>
              <w:rPr>
                <w:rFonts w:ascii="GHEA Grapalat" w:hAnsi="GHEA Grapalat" w:cs="Arial"/>
                <w:sz w:val="16"/>
              </w:rPr>
              <w:t>0</w:t>
            </w:r>
          </w:p>
        </w:tc>
        <w:tc>
          <w:tcPr>
            <w:tcW w:w="601" w:type="dxa"/>
            <w:vAlign w:val="center"/>
          </w:tcPr>
          <w:p w14:paraId="42D4B061" w14:textId="10FB7D38" w:rsidR="003B2F27" w:rsidRPr="00F412AC" w:rsidRDefault="00E90A5F" w:rsidP="005B7138">
            <w:pPr>
              <w:widowControl w:val="0"/>
              <w:spacing w:after="120"/>
              <w:jc w:val="center"/>
              <w:rPr>
                <w:rFonts w:ascii="GHEA Grapalat" w:hAnsi="GHEA Grapalat" w:cs="Arial"/>
                <w:sz w:val="16"/>
              </w:rPr>
            </w:pPr>
            <w:r>
              <w:rPr>
                <w:rFonts w:ascii="GHEA Grapalat" w:hAnsi="GHEA Grapalat" w:cs="Arial"/>
                <w:sz w:val="16"/>
              </w:rPr>
              <w:t>0</w:t>
            </w:r>
          </w:p>
        </w:tc>
        <w:tc>
          <w:tcPr>
            <w:tcW w:w="611" w:type="dxa"/>
            <w:vAlign w:val="center"/>
          </w:tcPr>
          <w:p w14:paraId="747F57A5" w14:textId="1AFF888A" w:rsidR="003B2F27" w:rsidRPr="00F412AC" w:rsidRDefault="00E90A5F" w:rsidP="005B7138">
            <w:pPr>
              <w:widowControl w:val="0"/>
              <w:spacing w:after="120"/>
              <w:jc w:val="center"/>
              <w:rPr>
                <w:rFonts w:ascii="GHEA Grapalat" w:hAnsi="GHEA Grapalat" w:cs="Arial"/>
                <w:sz w:val="16"/>
              </w:rPr>
            </w:pPr>
            <w:r>
              <w:rPr>
                <w:rFonts w:ascii="GHEA Grapalat" w:hAnsi="GHEA Grapalat" w:cs="Arial"/>
                <w:sz w:val="16"/>
              </w:rPr>
              <w:t>0</w:t>
            </w:r>
          </w:p>
        </w:tc>
        <w:tc>
          <w:tcPr>
            <w:tcW w:w="871" w:type="dxa"/>
            <w:vAlign w:val="center"/>
          </w:tcPr>
          <w:p w14:paraId="5452500C" w14:textId="5825DCA4" w:rsidR="003B2F27" w:rsidRPr="00F412AC" w:rsidRDefault="00E90A5F" w:rsidP="005B7138">
            <w:pPr>
              <w:widowControl w:val="0"/>
              <w:spacing w:after="120"/>
              <w:jc w:val="center"/>
              <w:rPr>
                <w:rFonts w:ascii="GHEA Grapalat" w:hAnsi="GHEA Grapalat" w:cs="Arial"/>
                <w:sz w:val="16"/>
              </w:rPr>
            </w:pPr>
            <w:r>
              <w:rPr>
                <w:rFonts w:ascii="GHEA Grapalat" w:hAnsi="GHEA Grapalat" w:cs="Arial"/>
                <w:sz w:val="16"/>
              </w:rPr>
              <w:t>0</w:t>
            </w:r>
          </w:p>
        </w:tc>
        <w:tc>
          <w:tcPr>
            <w:tcW w:w="676" w:type="dxa"/>
            <w:vAlign w:val="center"/>
          </w:tcPr>
          <w:p w14:paraId="74D5C6FB" w14:textId="3F8E567F" w:rsidR="003B2F27" w:rsidRPr="00F412AC" w:rsidRDefault="00E90A5F" w:rsidP="005B7138">
            <w:pPr>
              <w:widowControl w:val="0"/>
              <w:spacing w:after="120"/>
              <w:jc w:val="center"/>
              <w:rPr>
                <w:rFonts w:ascii="GHEA Grapalat" w:hAnsi="GHEA Grapalat" w:cs="Arial"/>
                <w:sz w:val="16"/>
              </w:rPr>
            </w:pPr>
            <w:r>
              <w:rPr>
                <w:rFonts w:ascii="GHEA Grapalat" w:hAnsi="GHEA Grapalat" w:cs="Arial"/>
                <w:sz w:val="16"/>
              </w:rPr>
              <w:t>0</w:t>
            </w:r>
          </w:p>
        </w:tc>
        <w:tc>
          <w:tcPr>
            <w:tcW w:w="643" w:type="dxa"/>
            <w:vAlign w:val="center"/>
          </w:tcPr>
          <w:p w14:paraId="483F773B" w14:textId="52991496" w:rsidR="003B2F27" w:rsidRPr="00F412AC" w:rsidRDefault="00E90A5F" w:rsidP="005B7138">
            <w:pPr>
              <w:widowControl w:val="0"/>
              <w:spacing w:after="120"/>
              <w:jc w:val="center"/>
              <w:rPr>
                <w:rFonts w:ascii="GHEA Grapalat" w:hAnsi="GHEA Grapalat" w:cs="Arial"/>
                <w:sz w:val="16"/>
              </w:rPr>
            </w:pPr>
            <w:r>
              <w:rPr>
                <w:rFonts w:ascii="GHEA Grapalat" w:hAnsi="GHEA Grapalat" w:cs="Arial"/>
                <w:sz w:val="16"/>
              </w:rPr>
              <w:t>0</w:t>
            </w:r>
          </w:p>
        </w:tc>
        <w:tc>
          <w:tcPr>
            <w:tcW w:w="611" w:type="dxa"/>
            <w:vAlign w:val="center"/>
          </w:tcPr>
          <w:p w14:paraId="45CDE993" w14:textId="55B79F26" w:rsidR="003B2F27" w:rsidRPr="00F412AC" w:rsidRDefault="00E90A5F" w:rsidP="005B7138">
            <w:pPr>
              <w:widowControl w:val="0"/>
              <w:spacing w:after="120"/>
              <w:jc w:val="center"/>
              <w:rPr>
                <w:rFonts w:ascii="GHEA Grapalat" w:hAnsi="GHEA Grapalat" w:cs="Arial"/>
                <w:sz w:val="16"/>
              </w:rPr>
            </w:pPr>
            <w:r>
              <w:rPr>
                <w:rFonts w:ascii="GHEA Grapalat" w:hAnsi="GHEA Grapalat" w:cs="Arial"/>
                <w:sz w:val="16"/>
              </w:rPr>
              <w:t>0</w:t>
            </w:r>
          </w:p>
        </w:tc>
        <w:tc>
          <w:tcPr>
            <w:tcW w:w="666" w:type="dxa"/>
            <w:vAlign w:val="center"/>
          </w:tcPr>
          <w:p w14:paraId="07868FC3" w14:textId="00615AC9" w:rsidR="003B2F27" w:rsidRPr="00F412AC" w:rsidRDefault="00E90A5F" w:rsidP="005B7138">
            <w:pPr>
              <w:widowControl w:val="0"/>
              <w:spacing w:after="120"/>
              <w:jc w:val="center"/>
              <w:rPr>
                <w:rFonts w:ascii="GHEA Grapalat" w:hAnsi="GHEA Grapalat"/>
                <w:b/>
                <w:sz w:val="16"/>
              </w:rPr>
            </w:pPr>
            <w:r>
              <w:rPr>
                <w:rFonts w:ascii="GHEA Grapalat" w:hAnsi="GHEA Grapalat"/>
                <w:b/>
                <w:sz w:val="16"/>
              </w:rPr>
              <w:t>0</w:t>
            </w:r>
          </w:p>
        </w:tc>
      </w:tr>
    </w:tbl>
    <w:p w14:paraId="22C041AB" w14:textId="77777777"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0DBE7579" w14:textId="77777777" w:rsidTr="005B7138">
        <w:trPr>
          <w:jc w:val="center"/>
        </w:trPr>
        <w:tc>
          <w:tcPr>
            <w:tcW w:w="4536" w:type="dxa"/>
          </w:tcPr>
          <w:p w14:paraId="44A41490"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65B5B12D"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065AF586"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6A89D7EA"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452D1BBA"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6E8D81BD"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45B72154"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1D865C20"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4688EB7A"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5EAD67BD" w14:textId="77777777" w:rsidR="003B2F27" w:rsidRPr="00AD29CE" w:rsidRDefault="003B2F27" w:rsidP="003B2F27">
      <w:pPr>
        <w:widowControl w:val="0"/>
        <w:spacing w:after="160" w:line="360" w:lineRule="auto"/>
        <w:rPr>
          <w:rFonts w:ascii="GHEA Grapalat" w:hAnsi="GHEA Grapalat"/>
        </w:rPr>
        <w:sectPr w:rsidR="003B2F27" w:rsidRPr="00AD29CE" w:rsidSect="00302A3A">
          <w:footnotePr>
            <w:pos w:val="beneathText"/>
          </w:footnotePr>
          <w:pgSz w:w="11907" w:h="16840" w:code="9"/>
          <w:pgMar w:top="426" w:right="1418" w:bottom="851" w:left="1418" w:header="561" w:footer="561" w:gutter="0"/>
          <w:cols w:space="720"/>
          <w:titlePg/>
          <w:docGrid w:linePitch="326"/>
        </w:sectPr>
      </w:pPr>
    </w:p>
    <w:p w14:paraId="3D71B41F"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4E17E9C5"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0670029C"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2C5F0CC4" w14:textId="77777777" w:rsidTr="005B7138">
        <w:trPr>
          <w:tblCellSpacing w:w="7" w:type="dxa"/>
          <w:jc w:val="center"/>
        </w:trPr>
        <w:tc>
          <w:tcPr>
            <w:tcW w:w="0" w:type="auto"/>
            <w:gridSpan w:val="2"/>
            <w:vAlign w:val="center"/>
          </w:tcPr>
          <w:p w14:paraId="1220DE8F"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1206DD28"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7CD93D5D" w14:textId="77777777" w:rsidTr="005B7138">
        <w:trPr>
          <w:tblCellSpacing w:w="7" w:type="dxa"/>
          <w:jc w:val="center"/>
        </w:trPr>
        <w:tc>
          <w:tcPr>
            <w:tcW w:w="0" w:type="auto"/>
            <w:vAlign w:val="center"/>
          </w:tcPr>
          <w:p w14:paraId="55798EBF"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33662388"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706DF2B1"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45046BC8"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55A7BEAF"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1F4B100D"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1DB37959"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09430EC5"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6C9A6152"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79948B1C"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52A9A8FB"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51C4901B"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351405A8" w14:textId="77777777" w:rsidR="003B2F27" w:rsidRPr="00AD29CE" w:rsidRDefault="003B2F27" w:rsidP="003B2F27">
      <w:pPr>
        <w:widowControl w:val="0"/>
        <w:spacing w:after="160" w:line="360" w:lineRule="auto"/>
        <w:ind w:firstLine="375"/>
        <w:rPr>
          <w:rFonts w:ascii="GHEA Grapalat" w:hAnsi="GHEA Grapalat"/>
          <w:iCs/>
          <w:color w:val="000000"/>
        </w:rPr>
      </w:pPr>
    </w:p>
    <w:p w14:paraId="5C29D506"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4BDE1C99"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22FBF61F" w14:textId="77777777"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14:paraId="371DC340" w14:textId="77777777"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0BD84CBD"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0404A403" w14:textId="77777777"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4114C727"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5529089F"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AD29CE">
        <w:rPr>
          <w:rFonts w:ascii="GHEA Grapalat" w:hAnsi="GHEA Grapalat"/>
          <w:color w:val="000000"/>
        </w:rPr>
        <w:t>_ ,</w:t>
      </w:r>
      <w:proofErr w:type="gramEnd"/>
      <w:r w:rsidRPr="00AD29CE">
        <w:rPr>
          <w:rFonts w:ascii="GHEA Grapalat" w:hAnsi="GHEA Grapalat"/>
          <w:color w:val="000000"/>
        </w:rPr>
        <w:t xml:space="preserve">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223C935B"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79391186" w14:textId="77777777" w:rsidTr="005B7138">
        <w:trPr>
          <w:jc w:val="center"/>
        </w:trPr>
        <w:tc>
          <w:tcPr>
            <w:tcW w:w="357" w:type="dxa"/>
            <w:vMerge w:val="restart"/>
            <w:vAlign w:val="center"/>
          </w:tcPr>
          <w:p w14:paraId="08EDCA8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257E4C1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7EBBCD06" w14:textId="77777777" w:rsidTr="005B7138">
        <w:trPr>
          <w:jc w:val="center"/>
        </w:trPr>
        <w:tc>
          <w:tcPr>
            <w:tcW w:w="357" w:type="dxa"/>
            <w:vMerge/>
          </w:tcPr>
          <w:p w14:paraId="1D622A5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vAlign w:val="center"/>
          </w:tcPr>
          <w:p w14:paraId="59FFB57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41E11F8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74831F3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65522C8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1C83B22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0355697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0C40D42D" w14:textId="77777777" w:rsidTr="005B7138">
        <w:trPr>
          <w:trHeight w:val="1105"/>
          <w:jc w:val="center"/>
        </w:trPr>
        <w:tc>
          <w:tcPr>
            <w:tcW w:w="357" w:type="dxa"/>
            <w:vMerge/>
            <w:tcBorders>
              <w:bottom w:val="single" w:sz="4" w:space="0" w:color="auto"/>
            </w:tcBorders>
          </w:tcPr>
          <w:p w14:paraId="05B5546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18728E5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7DCC550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22E8010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397C6EF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75BACD0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1A578B3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2B83729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6CD0405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5E6ABEBA" w14:textId="77777777" w:rsidTr="005B7138">
        <w:trPr>
          <w:jc w:val="center"/>
        </w:trPr>
        <w:tc>
          <w:tcPr>
            <w:tcW w:w="357" w:type="dxa"/>
            <w:vAlign w:val="center"/>
          </w:tcPr>
          <w:p w14:paraId="2E1866F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Align w:val="center"/>
          </w:tcPr>
          <w:p w14:paraId="7933CAE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Align w:val="center"/>
          </w:tcPr>
          <w:p w14:paraId="52FCF03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vAlign w:val="center"/>
          </w:tcPr>
          <w:p w14:paraId="4C9758A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vAlign w:val="center"/>
          </w:tcPr>
          <w:p w14:paraId="6530B1C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vAlign w:val="center"/>
          </w:tcPr>
          <w:p w14:paraId="1820A7C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vAlign w:val="center"/>
          </w:tcPr>
          <w:p w14:paraId="37D0AB7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vAlign w:val="center"/>
          </w:tcPr>
          <w:p w14:paraId="5B4F0D4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Align w:val="center"/>
          </w:tcPr>
          <w:p w14:paraId="02BE6D1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655BC909" w14:textId="77777777" w:rsidTr="005B7138">
        <w:trPr>
          <w:jc w:val="center"/>
        </w:trPr>
        <w:tc>
          <w:tcPr>
            <w:tcW w:w="357" w:type="dxa"/>
          </w:tcPr>
          <w:p w14:paraId="4023BD1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tcPr>
          <w:p w14:paraId="3619EBD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tcPr>
          <w:p w14:paraId="1B79010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Pr>
          <w:p w14:paraId="0C2846C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tcPr>
          <w:p w14:paraId="0030EC3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tcPr>
          <w:p w14:paraId="6FE3716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tcPr>
          <w:p w14:paraId="038200F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tcPr>
          <w:p w14:paraId="2D6CD54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tcPr>
          <w:p w14:paraId="433F102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14:paraId="0D3C5DCD"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5FE73ACB"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60988C29" w14:textId="77777777" w:rsidTr="005B7138">
        <w:trPr>
          <w:trHeight w:val="266"/>
          <w:tblCellSpacing w:w="7" w:type="dxa"/>
          <w:jc w:val="center"/>
        </w:trPr>
        <w:tc>
          <w:tcPr>
            <w:tcW w:w="0" w:type="auto"/>
            <w:vAlign w:val="center"/>
          </w:tcPr>
          <w:p w14:paraId="44C755DD"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2E35CA24"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14E91D7B" w14:textId="77777777" w:rsidTr="005B7138">
        <w:trPr>
          <w:trHeight w:val="473"/>
          <w:tblCellSpacing w:w="7" w:type="dxa"/>
          <w:jc w:val="center"/>
        </w:trPr>
        <w:tc>
          <w:tcPr>
            <w:tcW w:w="0" w:type="auto"/>
            <w:vAlign w:val="center"/>
          </w:tcPr>
          <w:p w14:paraId="5745ECDD"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309CD0AC"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0AFE3007"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54853257"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79F50D98" w14:textId="77777777" w:rsidTr="005B7138">
        <w:trPr>
          <w:trHeight w:val="503"/>
          <w:tblCellSpacing w:w="7" w:type="dxa"/>
          <w:jc w:val="center"/>
        </w:trPr>
        <w:tc>
          <w:tcPr>
            <w:tcW w:w="0" w:type="auto"/>
            <w:vAlign w:val="center"/>
          </w:tcPr>
          <w:p w14:paraId="4E1CC469"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40A7C9FC"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7FFC9A37"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18B52FBC"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138AD210" w14:textId="77777777" w:rsidTr="005B7138">
        <w:trPr>
          <w:trHeight w:val="281"/>
          <w:tblCellSpacing w:w="7" w:type="dxa"/>
          <w:jc w:val="center"/>
        </w:trPr>
        <w:tc>
          <w:tcPr>
            <w:tcW w:w="0" w:type="auto"/>
            <w:vAlign w:val="center"/>
          </w:tcPr>
          <w:p w14:paraId="4917794D"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24956D32"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4FA95A72"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2EFFAED1" w14:textId="77777777" w:rsidR="003B2F27" w:rsidRDefault="003B2F27" w:rsidP="003B2F27">
      <w:pPr>
        <w:rPr>
          <w:rFonts w:ascii="GHEA Grapalat" w:hAnsi="GHEA Grapalat"/>
        </w:rPr>
      </w:pPr>
      <w:r>
        <w:rPr>
          <w:rFonts w:ascii="GHEA Grapalat" w:hAnsi="GHEA Grapalat"/>
        </w:rPr>
        <w:br w:type="page"/>
      </w:r>
    </w:p>
    <w:p w14:paraId="21E254E1"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02DF0420"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40ADDE92" w14:textId="77777777" w:rsidR="003B2F27" w:rsidRPr="00AD29CE" w:rsidRDefault="003B2F27" w:rsidP="003B2F27">
      <w:pPr>
        <w:widowControl w:val="0"/>
        <w:spacing w:after="160" w:line="360" w:lineRule="auto"/>
        <w:rPr>
          <w:rFonts w:ascii="GHEA Grapalat" w:hAnsi="GHEA Grapalat"/>
        </w:rPr>
      </w:pPr>
    </w:p>
    <w:p w14:paraId="6940618D"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65EB5F3F"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11B1EBDA"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71B1B640"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49A9ADF6"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0D8381D3"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09182BC3"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7F537C7A"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40DB4DB4"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3840D61F"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3AD00FC4"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A633409"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6570FE65"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AF9AB84"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3735D493"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2728DB47"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1794F4D9"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ADC4D19"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30867AD8"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3223843D" w14:textId="77777777" w:rsidR="003B2F27" w:rsidRPr="00AD29CE" w:rsidRDefault="003B2F27" w:rsidP="005B7138">
            <w:pPr>
              <w:widowControl w:val="0"/>
              <w:spacing w:after="120"/>
              <w:rPr>
                <w:rFonts w:ascii="GHEA Grapalat" w:hAnsi="GHEA Grapalat" w:cs="Sylfaen"/>
              </w:rPr>
            </w:pPr>
          </w:p>
        </w:tc>
      </w:tr>
      <w:tr w:rsidR="003B2F27" w:rsidRPr="00AD29CE" w14:paraId="0A2BD8B9"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4881F6C2"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3CE446B8"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1C79DD4F" w14:textId="77777777" w:rsidR="003B2F27" w:rsidRPr="00AD29CE" w:rsidRDefault="003B2F27" w:rsidP="005B7138">
            <w:pPr>
              <w:widowControl w:val="0"/>
              <w:spacing w:after="120"/>
              <w:rPr>
                <w:rFonts w:ascii="GHEA Grapalat" w:hAnsi="GHEA Grapalat" w:cs="Sylfaen"/>
              </w:rPr>
            </w:pPr>
          </w:p>
        </w:tc>
      </w:tr>
    </w:tbl>
    <w:p w14:paraId="4F25ED73"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7D13301D" w14:textId="77777777" w:rsidR="003B2F27" w:rsidRDefault="003B2F27" w:rsidP="003B2F27">
      <w:pPr>
        <w:rPr>
          <w:rFonts w:ascii="GHEA Grapalat" w:hAnsi="GHEA Grapalat" w:cs="Sylfaen"/>
        </w:rPr>
      </w:pPr>
      <w:r>
        <w:rPr>
          <w:rFonts w:ascii="GHEA Grapalat" w:hAnsi="GHEA Grapalat" w:cs="Sylfaen"/>
        </w:rPr>
        <w:br w:type="page"/>
      </w:r>
    </w:p>
    <w:p w14:paraId="6429B27B"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2EB112E5"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3A53FFD0" w14:textId="77777777" w:rsidTr="005B7138">
        <w:tc>
          <w:tcPr>
            <w:tcW w:w="4785" w:type="dxa"/>
          </w:tcPr>
          <w:p w14:paraId="5A2E987B"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489C96DA"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4389A781"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12EBCAA5"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69A22873" w14:textId="77777777" w:rsidTr="005B7138">
        <w:trPr>
          <w:tblCellSpacing w:w="7" w:type="dxa"/>
          <w:jc w:val="center"/>
        </w:trPr>
        <w:tc>
          <w:tcPr>
            <w:tcW w:w="0" w:type="auto"/>
            <w:vAlign w:val="center"/>
          </w:tcPr>
          <w:p w14:paraId="7AC9DA0E"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2CBF3B2E"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3F4E235C"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33AF5D7C"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269A4F2C" w14:textId="77777777" w:rsidTr="005B7138">
        <w:trPr>
          <w:tblCellSpacing w:w="7" w:type="dxa"/>
          <w:jc w:val="center"/>
        </w:trPr>
        <w:tc>
          <w:tcPr>
            <w:tcW w:w="0" w:type="auto"/>
            <w:vAlign w:val="center"/>
          </w:tcPr>
          <w:p w14:paraId="0CF6ABC8"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6E28CFA0"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2EB22144"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02B2F62A"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1D15AEDF" w14:textId="77777777" w:rsidTr="005B7138">
        <w:trPr>
          <w:tblCellSpacing w:w="7" w:type="dxa"/>
          <w:jc w:val="center"/>
        </w:trPr>
        <w:tc>
          <w:tcPr>
            <w:tcW w:w="0" w:type="auto"/>
            <w:vAlign w:val="center"/>
          </w:tcPr>
          <w:p w14:paraId="08DC2162"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7FF96146"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63E25EFA"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7E627EF9"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23AE14B7" w14:textId="77777777" w:rsidR="003A45B5" w:rsidRDefault="003A45B5">
      <w:pPr>
        <w:rPr>
          <w:ins w:id="19" w:author="Inesa Kocharyan" w:date="2025-02-07T11:40:00Z"/>
          <w:rFonts w:ascii="GHEA Grapalat" w:hAnsi="GHEA Grapalat"/>
          <w:i/>
          <w:lang w:val="en-US"/>
        </w:rPr>
      </w:pPr>
      <w:ins w:id="20" w:author="Inesa Kocharyan" w:date="2025-02-07T11:40:00Z">
        <w:r>
          <w:rPr>
            <w:rFonts w:ascii="GHEA Grapalat" w:hAnsi="GHEA Grapalat"/>
            <w:i/>
            <w:lang w:val="en-US"/>
          </w:rPr>
          <w:br w:type="page"/>
        </w:r>
      </w:ins>
    </w:p>
    <w:p w14:paraId="685D6680"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62323B47"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w:t>
      </w:r>
      <w:proofErr w:type="gramStart"/>
      <w:r w:rsidRPr="00A33C34">
        <w:rPr>
          <w:rFonts w:ascii="GHEA Grapalat" w:hAnsi="GHEA Grapalat"/>
          <w:i/>
          <w:lang w:val="hy-AM"/>
        </w:rPr>
        <w:t xml:space="preserve">«  </w:t>
      </w:r>
      <w:proofErr w:type="gramEnd"/>
      <w:r w:rsidRPr="00A33C34">
        <w:rPr>
          <w:rFonts w:ascii="GHEA Grapalat" w:hAnsi="GHEA Grapalat"/>
          <w:i/>
          <w:lang w:val="hy-AM"/>
        </w:rPr>
        <w:t xml:space="preserve">  </w:t>
      </w:r>
      <w:proofErr w:type="gramStart"/>
      <w:r w:rsidRPr="00A33C34">
        <w:rPr>
          <w:rFonts w:ascii="GHEA Grapalat" w:hAnsi="GHEA Grapalat"/>
          <w:i/>
          <w:lang w:val="hy-AM"/>
        </w:rPr>
        <w:t xml:space="preserve">  »</w:t>
      </w:r>
      <w:proofErr w:type="gramEnd"/>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proofErr w:type="gramStart"/>
      <w:r w:rsidRPr="00A33C34">
        <w:rPr>
          <w:rFonts w:ascii="GHEA Grapalat" w:hAnsi="GHEA Grapalat"/>
          <w:i/>
        </w:rPr>
        <w:tab/>
        <w:t xml:space="preserve">  г.</w:t>
      </w:r>
      <w:proofErr w:type="gramEnd"/>
    </w:p>
    <w:p w14:paraId="3C18F985" w14:textId="77777777" w:rsidR="003A45B5" w:rsidRPr="00A33C34" w:rsidRDefault="003A45B5" w:rsidP="003A45B5">
      <w:pPr>
        <w:jc w:val="center"/>
        <w:rPr>
          <w:rFonts w:ascii="GHEA Grapalat" w:hAnsi="GHEA Grapalat" w:cs="GHEA Grapalat"/>
        </w:rPr>
      </w:pPr>
    </w:p>
    <w:p w14:paraId="25293E48"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3A471744" w14:textId="77777777" w:rsidR="003A45B5" w:rsidRPr="00A33C34" w:rsidRDefault="003A45B5" w:rsidP="003A45B5">
      <w:pPr>
        <w:jc w:val="center"/>
        <w:rPr>
          <w:rFonts w:ascii="GHEA Grapalat" w:hAnsi="GHEA Grapalat" w:cs="GHEA Grapalat"/>
          <w:lang w:val="hy-AM"/>
        </w:rPr>
      </w:pPr>
    </w:p>
    <w:p w14:paraId="54544DA4"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4133606C"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6B06F2E3" w14:textId="77777777" w:rsidR="003A45B5" w:rsidRPr="00A33C34" w:rsidRDefault="003A45B5" w:rsidP="003A45B5">
      <w:pPr>
        <w:rPr>
          <w:rFonts w:ascii="GHEA Grapalat" w:hAnsi="GHEA Grapalat"/>
          <w:vertAlign w:val="superscript"/>
          <w:lang w:val="es-ES"/>
        </w:rPr>
      </w:pPr>
    </w:p>
    <w:p w14:paraId="04A0DEA3" w14:textId="77777777"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2A89C38C"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021F8B69"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w:t>
      </w:r>
      <w:proofErr w:type="gramStart"/>
      <w:r w:rsidRPr="00A33C34">
        <w:rPr>
          <w:rFonts w:ascii="GHEA Grapalat" w:hAnsi="GHEA Grapalat" w:cs="Sylfaen"/>
          <w:sz w:val="20"/>
          <w:szCs w:val="20"/>
        </w:rPr>
        <w:t xml:space="preserve">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w:t>
      </w:r>
      <w:proofErr w:type="gramEnd"/>
      <w:r w:rsidRPr="00A33C34">
        <w:rPr>
          <w:rFonts w:ascii="GHEA Grapalat" w:hAnsi="GHEA Grapalat"/>
          <w:i/>
          <w:sz w:val="20"/>
          <w:szCs w:val="20"/>
          <w:lang w:val="af-ZA"/>
        </w:rPr>
        <w:t>_</w:t>
      </w:r>
      <w:proofErr w:type="gramStart"/>
      <w:r w:rsidRPr="00A33C34">
        <w:rPr>
          <w:rFonts w:ascii="GHEA Grapalat" w:hAnsi="GHEA Grapalat"/>
          <w:i/>
          <w:sz w:val="20"/>
          <w:szCs w:val="20"/>
          <w:lang w:val="af-ZA"/>
        </w:rPr>
        <w:t>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_</w:t>
      </w:r>
      <w:proofErr w:type="gramEnd"/>
      <w:r w:rsidRPr="00A33C34">
        <w:rPr>
          <w:rFonts w:ascii="GHEA Grapalat" w:hAnsi="GHEA Grapalat"/>
          <w:i/>
          <w:sz w:val="20"/>
          <w:szCs w:val="20"/>
          <w:u w:val="single"/>
        </w:rPr>
        <w:t xml:space="preserve">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w:t>
      </w:r>
      <w:proofErr w:type="gramStart"/>
      <w:r w:rsidRPr="00A33C34">
        <w:rPr>
          <w:rFonts w:ascii="GHEA Grapalat" w:hAnsi="GHEA Grapalat" w:cs="Sylfaen"/>
          <w:sz w:val="20"/>
          <w:szCs w:val="20"/>
        </w:rPr>
        <w:t xml:space="preserve">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w:t>
      </w:r>
      <w:proofErr w:type="gramEnd"/>
      <w:r w:rsidRPr="00A33C34">
        <w:rPr>
          <w:rFonts w:ascii="GHEA Grapalat" w:hAnsi="GHEA Grapalat" w:cs="Sylfaen"/>
          <w:sz w:val="20"/>
          <w:szCs w:val="20"/>
        </w:rPr>
        <w:t xml:space="preserve"> ------------------------- - ом</w:t>
      </w:r>
    </w:p>
    <w:p w14:paraId="0F33DB71"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53763C8B"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года</w:t>
      </w:r>
      <w:proofErr w:type="gramEnd"/>
      <w:r w:rsidRPr="00A33C34">
        <w:rPr>
          <w:rFonts w:ascii="GHEA Grapalat" w:hAnsi="GHEA Grapalat" w:cs="Sylfaen"/>
          <w:sz w:val="20"/>
          <w:szCs w:val="20"/>
        </w:rPr>
        <w:t xml:space="preserve">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79FD7DB4" w14:textId="77777777" w:rsidR="003A45B5" w:rsidRPr="00A33C34" w:rsidRDefault="003A45B5" w:rsidP="003A45B5">
      <w:pPr>
        <w:rPr>
          <w:rFonts w:ascii="GHEA Grapalat" w:hAnsi="GHEA Grapalat" w:cs="Sylfaen"/>
          <w:sz w:val="20"/>
          <w:szCs w:val="20"/>
          <w:lang w:val="es-ES"/>
        </w:rPr>
      </w:pPr>
    </w:p>
    <w:p w14:paraId="0CCC6119" w14:textId="77777777"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 xml:space="preserve">Согласен </w:t>
      </w:r>
      <w:proofErr w:type="gramStart"/>
      <w:r w:rsidRPr="00A33C34">
        <w:rPr>
          <w:rFonts w:ascii="GHEA Grapalat" w:hAnsi="GHEA Grapalat" w:cs="Sylfaen"/>
          <w:sz w:val="20"/>
          <w:szCs w:val="20"/>
        </w:rPr>
        <w:t>с условиями</w:t>
      </w:r>
      <w:proofErr w:type="gramEnd"/>
      <w:r w:rsidRPr="00A33C34">
        <w:rPr>
          <w:rFonts w:ascii="GHEA Grapalat" w:hAnsi="GHEA Grapalat" w:cs="Sylfaen"/>
          <w:sz w:val="20"/>
          <w:szCs w:val="20"/>
        </w:rPr>
        <w:t xml:space="preserve"> изложенными в пункте </w:t>
      </w:r>
      <w:proofErr w:type="gramStart"/>
      <w:r w:rsidRPr="00A33C34">
        <w:rPr>
          <w:rFonts w:ascii="GHEA Grapalat" w:hAnsi="GHEA Grapalat" w:cs="Sylfaen"/>
          <w:sz w:val="20"/>
          <w:szCs w:val="20"/>
        </w:rPr>
        <w:t>7.12 .</w:t>
      </w:r>
      <w:proofErr w:type="gramEnd"/>
    </w:p>
    <w:p w14:paraId="17B5B58E" w14:textId="77777777" w:rsidR="003A45B5" w:rsidRPr="00A33C34" w:rsidRDefault="003A45B5" w:rsidP="003A45B5">
      <w:pPr>
        <w:jc w:val="center"/>
        <w:rPr>
          <w:rFonts w:ascii="GHEA Grapalat" w:hAnsi="GHEA Grapalat" w:cs="GHEA Grapalat"/>
          <w:lang w:val="es-ES"/>
        </w:rPr>
      </w:pPr>
    </w:p>
    <w:p w14:paraId="3102C847" w14:textId="77777777" w:rsidR="003A45B5" w:rsidRPr="00A33C34" w:rsidRDefault="003A45B5" w:rsidP="003A45B5">
      <w:pPr>
        <w:ind w:firstLine="709"/>
        <w:rPr>
          <w:lang w:val="es-ES"/>
        </w:rPr>
      </w:pPr>
    </w:p>
    <w:p w14:paraId="52CA0E67" w14:textId="77777777" w:rsidR="003A45B5" w:rsidRPr="00A33C34" w:rsidRDefault="003A45B5" w:rsidP="003A45B5">
      <w:pPr>
        <w:ind w:firstLine="709"/>
        <w:rPr>
          <w:lang w:val="es-ES"/>
        </w:rPr>
      </w:pPr>
    </w:p>
    <w:p w14:paraId="2C97719E" w14:textId="77777777" w:rsidR="003A45B5" w:rsidRPr="00A33C34" w:rsidRDefault="003A45B5" w:rsidP="003A45B5">
      <w:pPr>
        <w:ind w:firstLine="709"/>
        <w:rPr>
          <w:lang w:val="es-ES"/>
        </w:rPr>
      </w:pPr>
    </w:p>
    <w:p w14:paraId="48EE78F7"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7FA368E7"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3AFC6991"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006ABF10"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1A30850F"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526D456D" w14:textId="77777777" w:rsidR="003A45B5" w:rsidRPr="00A33C34" w:rsidRDefault="003A45B5" w:rsidP="003A45B5">
      <w:pPr>
        <w:jc w:val="center"/>
        <w:rPr>
          <w:rFonts w:ascii="GHEA Grapalat" w:hAnsi="GHEA Grapalat" w:cs="Sylfaen"/>
          <w:sz w:val="16"/>
          <w:szCs w:val="16"/>
          <w:lang w:val="es-ES"/>
        </w:rPr>
      </w:pPr>
    </w:p>
    <w:p w14:paraId="450D35AF"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w:t>
      </w:r>
      <w:proofErr w:type="gramEnd"/>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547B91" w14:textId="77777777" w:rsidR="00562CA9" w:rsidRDefault="00562CA9">
      <w:r>
        <w:separator/>
      </w:r>
    </w:p>
  </w:endnote>
  <w:endnote w:type="continuationSeparator" w:id="0">
    <w:p w14:paraId="73142469" w14:textId="77777777" w:rsidR="00562CA9" w:rsidRDefault="00562C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4A86BE28" w14:textId="77777777" w:rsidR="00D05B1F" w:rsidRPr="00305BEC" w:rsidRDefault="00D05B1F">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E50991" w14:textId="77777777" w:rsidR="00562CA9" w:rsidRDefault="00562CA9">
      <w:r>
        <w:separator/>
      </w:r>
    </w:p>
  </w:footnote>
  <w:footnote w:type="continuationSeparator" w:id="0">
    <w:p w14:paraId="22441896" w14:textId="77777777" w:rsidR="00562CA9" w:rsidRDefault="00562CA9">
      <w:r>
        <w:continuationSeparator/>
      </w:r>
    </w:p>
  </w:footnote>
  <w:footnote w:id="1">
    <w:p w14:paraId="0AEF0882" w14:textId="77777777" w:rsidR="00D05B1F" w:rsidRPr="00ED3BA4" w:rsidRDefault="00D05B1F" w:rsidP="007A5F50">
      <w:pPr>
        <w:pStyle w:val="FootnoteText"/>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w:t>
      </w:r>
      <w:proofErr w:type="spellStart"/>
      <w:r w:rsidRPr="00ED3BA4">
        <w:rPr>
          <w:rFonts w:ascii="GHEA Grapalat" w:hAnsi="GHEA Grapalat"/>
          <w:i/>
        </w:rPr>
        <w:t>BM</w:t>
      </w:r>
      <w:r>
        <w:rPr>
          <w:rFonts w:ascii="GHEA Grapalat" w:hAnsi="GHEA Grapalat"/>
          <w:i/>
        </w:rPr>
        <w:t>TsDzB</w:t>
      </w:r>
      <w:proofErr w:type="spellEnd"/>
      <w:r w:rsidRPr="00ED3BA4">
        <w:rPr>
          <w:rFonts w:ascii="GHEA Grapalat" w:hAnsi="GHEA Grapalat"/>
          <w:i/>
        </w:rPr>
        <w:t>", соответственно словами  "</w:t>
      </w:r>
      <w:proofErr w:type="spellStart"/>
      <w:r w:rsidRPr="00ED3BA4">
        <w:rPr>
          <w:rFonts w:ascii="GHEA Grapalat" w:hAnsi="GHEA Grapalat"/>
          <w:i/>
        </w:rPr>
        <w:t>GH</w:t>
      </w:r>
      <w:r>
        <w:rPr>
          <w:rFonts w:ascii="GHEA Grapalat" w:hAnsi="GHEA Grapalat"/>
          <w:i/>
        </w:rPr>
        <w:t>TsDzB</w:t>
      </w:r>
      <w:proofErr w:type="spellEnd"/>
      <w:r w:rsidRPr="00ED3BA4">
        <w:rPr>
          <w:rFonts w:ascii="GHEA Grapalat" w:hAnsi="GHEA Grapalat"/>
          <w:i/>
        </w:rPr>
        <w:t>" и "</w:t>
      </w:r>
      <w:proofErr w:type="spellStart"/>
      <w:r w:rsidRPr="00ED3BA4">
        <w:rPr>
          <w:rFonts w:ascii="GHEA Grapalat" w:hAnsi="GHEA Grapalat"/>
          <w:i/>
        </w:rPr>
        <w:t>HMA</w:t>
      </w:r>
      <w:r>
        <w:rPr>
          <w:rFonts w:ascii="GHEA Grapalat" w:hAnsi="GHEA Grapalat"/>
          <w:i/>
        </w:rPr>
        <w:t>TsDzB</w:t>
      </w:r>
      <w:proofErr w:type="spellEnd"/>
      <w:r w:rsidRPr="00ED3BA4">
        <w:rPr>
          <w:rFonts w:ascii="GHEA Grapalat" w:hAnsi="GHEA Grapalat"/>
          <w:i/>
        </w:rPr>
        <w:t>",</w:t>
      </w:r>
    </w:p>
  </w:footnote>
  <w:footnote w:id="2">
    <w:p w14:paraId="0F261A01" w14:textId="77777777" w:rsidR="00D05B1F" w:rsidRPr="008842CE" w:rsidRDefault="00D05B1F"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78B54AAD" w14:textId="77777777" w:rsidR="00D05B1F" w:rsidRDefault="00D05B1F" w:rsidP="00720627">
      <w:pPr>
        <w:pStyle w:val="FootnoteText"/>
        <w:jc w:val="both"/>
        <w:rPr>
          <w:rFonts w:asciiTheme="minorHAnsi" w:hAnsiTheme="minorHAnsi"/>
        </w:rPr>
      </w:pPr>
    </w:p>
    <w:p w14:paraId="5DFEB952" w14:textId="77777777" w:rsidR="00D05B1F" w:rsidRPr="004D0297" w:rsidRDefault="00D05B1F"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10185CFA" w14:textId="77777777" w:rsidR="00D05B1F" w:rsidRPr="004D0297" w:rsidRDefault="00D05B1F"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w:t>
      </w:r>
      <w:proofErr w:type="gramStart"/>
      <w:r w:rsidRPr="004D0297">
        <w:rPr>
          <w:rFonts w:ascii="GHEA Grapalat" w:hAnsi="GHEA Grapalat"/>
          <w:i/>
          <w:sz w:val="20"/>
          <w:szCs w:val="20"/>
        </w:rPr>
        <w:t>абзац  пункта</w:t>
      </w:r>
      <w:proofErr w:type="gramEnd"/>
      <w:r w:rsidRPr="004D0297">
        <w:rPr>
          <w:rFonts w:ascii="GHEA Grapalat" w:hAnsi="GHEA Grapalat"/>
          <w:i/>
          <w:sz w:val="20"/>
          <w:szCs w:val="20"/>
        </w:rPr>
        <w:t xml:space="preserve">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proofErr w:type="gramStart"/>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w:t>
      </w:r>
      <w:proofErr w:type="gramEnd"/>
      <w:r w:rsidRPr="004D0297">
        <w:rPr>
          <w:rFonts w:ascii="GHEA Grapalat" w:hAnsi="GHEA Grapalat"/>
          <w:i/>
          <w:sz w:val="20"/>
          <w:szCs w:val="20"/>
        </w:rPr>
        <w:t xml:space="preserve">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proofErr w:type="gramStart"/>
      <w:r w:rsidRPr="004D0297">
        <w:rPr>
          <w:rFonts w:ascii="GHEA Grapalat" w:hAnsi="GHEA Grapalat" w:hint="eastAsia"/>
          <w:i/>
          <w:sz w:val="20"/>
          <w:szCs w:val="20"/>
        </w:rPr>
        <w:t>может</w:t>
      </w:r>
      <w:r w:rsidRPr="004D0297">
        <w:rPr>
          <w:rFonts w:ascii="GHEA Grapalat" w:hAnsi="GHEA Grapalat"/>
          <w:i/>
          <w:sz w:val="20"/>
          <w:szCs w:val="20"/>
        </w:rPr>
        <w:t xml:space="preserve">  быть</w:t>
      </w:r>
      <w:proofErr w:type="gramEnd"/>
      <w:r w:rsidRPr="004D0297">
        <w:rPr>
          <w:rFonts w:ascii="GHEA Grapalat" w:hAnsi="GHEA Grapalat"/>
          <w:i/>
          <w:sz w:val="20"/>
          <w:szCs w:val="20"/>
        </w:rPr>
        <w:t xml:space="preserve">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11B3A2AA" w14:textId="77777777" w:rsidR="00D05B1F" w:rsidRPr="004D0297" w:rsidRDefault="00D05B1F"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3373FDF2" w14:textId="77777777" w:rsidR="00D05B1F" w:rsidRPr="004D0297" w:rsidRDefault="00D05B1F"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03E1EA82" w14:textId="77777777" w:rsidR="00D05B1F" w:rsidRPr="004D0297" w:rsidRDefault="00D05B1F">
      <w:pPr>
        <w:pStyle w:val="FootnoteText"/>
      </w:pPr>
    </w:p>
  </w:footnote>
  <w:footnote w:id="4">
    <w:p w14:paraId="0CEE3C8B" w14:textId="77777777" w:rsidR="00D05B1F" w:rsidRDefault="00D05B1F" w:rsidP="001144D1">
      <w:pPr>
        <w:widowControl w:val="0"/>
        <w:jc w:val="both"/>
        <w:rPr>
          <w:rFonts w:ascii="GHEA Grapalat" w:hAnsi="GHEA Grapalat"/>
          <w:i/>
          <w:sz w:val="20"/>
          <w:szCs w:val="20"/>
        </w:rPr>
      </w:pPr>
      <w:r>
        <w:rPr>
          <w:rStyle w:val="FootnoteReference"/>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14:paraId="2A9566A1" w14:textId="77777777" w:rsidR="00D05B1F" w:rsidRDefault="00D05B1F"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7"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14:paraId="408F08ED" w14:textId="77777777" w:rsidR="00D05B1F" w:rsidRPr="001144D1" w:rsidRDefault="00D05B1F"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5">
    <w:p w14:paraId="4A564F27" w14:textId="77777777" w:rsidR="00D05B1F" w:rsidRPr="008842CE" w:rsidRDefault="00D05B1F"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6C2769F3" w14:textId="77777777" w:rsidR="00D05B1F" w:rsidRPr="00936FBF" w:rsidRDefault="00D05B1F">
      <w:pPr>
        <w:pStyle w:val="FootnoteText"/>
        <w:rPr>
          <w:lang w:val="af-ZA"/>
        </w:rPr>
      </w:pPr>
    </w:p>
  </w:footnote>
  <w:footnote w:id="6">
    <w:p w14:paraId="3F1886DD" w14:textId="77777777" w:rsidR="00D05B1F" w:rsidRPr="004D49BD" w:rsidRDefault="00D05B1F"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2AFAA23B" w14:textId="77777777" w:rsidR="00D05B1F" w:rsidRDefault="00D05B1F" w:rsidP="00AF1F59">
      <w:pPr>
        <w:pStyle w:val="FootnoteText"/>
        <w:jc w:val="both"/>
        <w:rPr>
          <w:rFonts w:asciiTheme="minorHAnsi" w:hAnsiTheme="minorHAnsi"/>
        </w:rPr>
      </w:pPr>
    </w:p>
    <w:p w14:paraId="6C2E7205" w14:textId="77777777" w:rsidR="00D05B1F" w:rsidRPr="00D3436F" w:rsidRDefault="00D05B1F"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4CD919AF" w14:textId="77777777" w:rsidR="00D05B1F" w:rsidRPr="000811C1" w:rsidRDefault="00D05B1F">
      <w:pPr>
        <w:pStyle w:val="FootnoteText"/>
        <w:rPr>
          <w:rFonts w:asciiTheme="minorHAnsi" w:hAnsiTheme="minorHAnsi"/>
        </w:rPr>
      </w:pPr>
    </w:p>
  </w:footnote>
  <w:footnote w:id="7">
    <w:p w14:paraId="688593B5" w14:textId="77777777" w:rsidR="00D05B1F" w:rsidRPr="008842CE" w:rsidRDefault="00D05B1F"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67807D83" w14:textId="77777777" w:rsidR="00D05B1F" w:rsidRPr="000811C1" w:rsidRDefault="00D05B1F">
      <w:pPr>
        <w:pStyle w:val="FootnoteText"/>
        <w:rPr>
          <w:lang w:val="af-ZA"/>
        </w:rPr>
      </w:pPr>
    </w:p>
  </w:footnote>
  <w:footnote w:id="8">
    <w:p w14:paraId="30844604" w14:textId="77777777" w:rsidR="00D05B1F" w:rsidRPr="008E4439" w:rsidRDefault="00D05B1F"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5D7ECCD6" w14:textId="77777777" w:rsidR="00D05B1F" w:rsidRPr="000811C1" w:rsidRDefault="00D05B1F" w:rsidP="0027573B">
      <w:pPr>
        <w:pStyle w:val="FootnoteText"/>
        <w:rPr>
          <w:rFonts w:ascii="Sylfaen" w:hAnsi="Sylfaen"/>
          <w:sz w:val="18"/>
          <w:szCs w:val="18"/>
        </w:rPr>
      </w:pPr>
    </w:p>
  </w:footnote>
  <w:footnote w:id="9">
    <w:p w14:paraId="64850F39" w14:textId="77777777" w:rsidR="00D05B1F" w:rsidRPr="00A31673" w:rsidRDefault="00D05B1F">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0">
    <w:p w14:paraId="7A19B2B5" w14:textId="77777777" w:rsidR="00D05B1F" w:rsidRDefault="00D05B1F" w:rsidP="006B3E56">
      <w:pPr>
        <w:jc w:val="both"/>
      </w:pPr>
    </w:p>
    <w:p w14:paraId="46E9BE31" w14:textId="77777777" w:rsidR="00D05B1F" w:rsidRPr="008444F1" w:rsidRDefault="00D05B1F" w:rsidP="006B3E56">
      <w:pPr>
        <w:jc w:val="both"/>
        <w:rPr>
          <w:i/>
        </w:rPr>
      </w:pPr>
    </w:p>
    <w:p w14:paraId="10324222" w14:textId="77777777" w:rsidR="00D05B1F" w:rsidRPr="00B1013B" w:rsidRDefault="00D05B1F"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731FCE24" w14:textId="77777777" w:rsidR="00D05B1F" w:rsidRPr="00B1013B" w:rsidRDefault="00D05B1F"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 xml:space="preserve">резидентом </w:t>
      </w:r>
      <w:proofErr w:type="gramStart"/>
      <w:r>
        <w:rPr>
          <w:rFonts w:ascii="GHEA Grapalat" w:hAnsi="GHEA Grapalat"/>
          <w:i/>
          <w:sz w:val="20"/>
          <w:szCs w:val="20"/>
        </w:rPr>
        <w:t>РА</w:t>
      </w:r>
      <w:r w:rsidRPr="00553058">
        <w:rPr>
          <w:rFonts w:ascii="GHEA Grapalat" w:hAnsi="GHEA Grapalat"/>
          <w:i/>
          <w:sz w:val="20"/>
          <w:szCs w:val="20"/>
        </w:rPr>
        <w:t>,</w:t>
      </w:r>
      <w:r w:rsidRPr="00B1013B">
        <w:rPr>
          <w:rFonts w:ascii="GHEA Grapalat" w:hAnsi="GHEA Grapalat"/>
          <w:i/>
          <w:sz w:val="20"/>
          <w:szCs w:val="20"/>
        </w:rPr>
        <w:t>,</w:t>
      </w:r>
      <w:proofErr w:type="gramEnd"/>
      <w:r w:rsidRPr="00B1013B">
        <w:rPr>
          <w:rFonts w:ascii="GHEA Grapalat" w:hAnsi="GHEA Grapalat"/>
          <w:i/>
          <w:sz w:val="20"/>
          <w:szCs w:val="20"/>
        </w:rPr>
        <w:t xml:space="preserve">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4</w:t>
      </w:r>
      <w:r w:rsidRPr="00B1013B">
        <w:rPr>
          <w:rFonts w:ascii="GHEA Grapalat" w:hAnsi="GHEA Grapalat"/>
          <w:i/>
          <w:sz w:val="20"/>
          <w:szCs w:val="20"/>
        </w:rPr>
        <w:t>";</w:t>
      </w:r>
    </w:p>
    <w:p w14:paraId="26343956" w14:textId="77777777" w:rsidR="00D05B1F" w:rsidRPr="00B1013B" w:rsidRDefault="00D05B1F"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3C884E44" w14:textId="77777777" w:rsidR="00D05B1F" w:rsidRDefault="00D05B1F" w:rsidP="006B3E56">
      <w:pPr>
        <w:jc w:val="both"/>
        <w:rPr>
          <w:rFonts w:ascii="GHEA Grapalat" w:hAnsi="GHEA Grapalat"/>
          <w:sz w:val="20"/>
          <w:szCs w:val="20"/>
          <w:lang w:val="af-ZA"/>
        </w:rPr>
      </w:pPr>
    </w:p>
    <w:p w14:paraId="542F5F1E" w14:textId="77777777" w:rsidR="00D05B1F" w:rsidRDefault="00D05B1F" w:rsidP="006B3E56">
      <w:pPr>
        <w:pStyle w:val="FootnoteText"/>
        <w:rPr>
          <w:rFonts w:asciiTheme="minorHAnsi" w:hAnsiTheme="minorHAnsi"/>
          <w:lang w:val="af-ZA"/>
        </w:rPr>
      </w:pPr>
    </w:p>
  </w:footnote>
  <w:footnote w:id="11">
    <w:p w14:paraId="3860E8A0" w14:textId="77777777" w:rsidR="00D05B1F" w:rsidRPr="00DC619D" w:rsidRDefault="00D05B1F"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2">
    <w:p w14:paraId="78C91D16" w14:textId="77777777" w:rsidR="00D05B1F" w:rsidRPr="00D3436F" w:rsidRDefault="00D05B1F"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566DC276" w14:textId="77777777" w:rsidR="00D05B1F" w:rsidRPr="00D3436F" w:rsidRDefault="00D05B1F">
      <w:pPr>
        <w:pStyle w:val="FootnoteText"/>
        <w:rPr>
          <w:lang w:val="es-ES"/>
        </w:rPr>
      </w:pPr>
    </w:p>
  </w:footnote>
  <w:footnote w:id="13">
    <w:p w14:paraId="0AE2166D" w14:textId="77777777" w:rsidR="00D05B1F" w:rsidRPr="008842CE" w:rsidRDefault="00D05B1F"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1E82F9E3" w14:textId="77777777" w:rsidR="00D05B1F" w:rsidRPr="008842CE" w:rsidRDefault="00D05B1F" w:rsidP="000A214C">
      <w:pPr>
        <w:pStyle w:val="FootnoteText"/>
        <w:jc w:val="both"/>
        <w:rPr>
          <w:rFonts w:ascii="GHEA Grapalat" w:hAnsi="GHEA Grapalat"/>
        </w:rPr>
      </w:pPr>
    </w:p>
  </w:footnote>
  <w:footnote w:id="14">
    <w:p w14:paraId="21B94C56" w14:textId="77777777" w:rsidR="00D05B1F" w:rsidRPr="008842CE" w:rsidRDefault="00D05B1F" w:rsidP="000A214C">
      <w:pPr>
        <w:pStyle w:val="FootnoteText"/>
        <w:jc w:val="both"/>
      </w:pPr>
    </w:p>
  </w:footnote>
  <w:footnote w:id="15">
    <w:p w14:paraId="40751349" w14:textId="77777777" w:rsidR="00D05B1F" w:rsidRPr="00186B0B" w:rsidRDefault="00D05B1F" w:rsidP="003B2F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14:paraId="6671A944" w14:textId="77777777" w:rsidR="00D05B1F" w:rsidRPr="00186B0B" w:rsidRDefault="00D05B1F" w:rsidP="00186B0B">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w:t>
      </w:r>
      <w:proofErr w:type="gramStart"/>
      <w:r w:rsidRPr="00186B0B">
        <w:rPr>
          <w:rFonts w:ascii="GHEA Grapalat" w:hAnsi="GHEA Grapalat"/>
          <w:i/>
        </w:rPr>
        <w:t>слова ,,в</w:t>
      </w:r>
      <w:proofErr w:type="gramEnd"/>
      <w:r w:rsidRPr="00186B0B">
        <w:rPr>
          <w:rFonts w:ascii="GHEA Grapalat" w:hAnsi="GHEA Grapalat"/>
          <w:i/>
        </w:rPr>
        <w:t xml:space="preserve"> соответствии </w:t>
      </w:r>
      <w:proofErr w:type="gramStart"/>
      <w:r w:rsidRPr="00186B0B">
        <w:rPr>
          <w:rFonts w:ascii="GHEA Grapalat" w:hAnsi="GHEA Grapalat"/>
          <w:i/>
        </w:rPr>
        <w:t>с,,</w:t>
      </w:r>
      <w:proofErr w:type="gramEnd"/>
      <w:r w:rsidRPr="00186B0B">
        <w:rPr>
          <w:rFonts w:ascii="GHEA Grapalat" w:hAnsi="GHEA Grapalat"/>
          <w:i/>
        </w:rPr>
        <w:t xml:space="preserve"> дополняется </w:t>
      </w:r>
      <w:proofErr w:type="gramStart"/>
      <w:r w:rsidRPr="00186B0B">
        <w:rPr>
          <w:rFonts w:ascii="GHEA Grapalat" w:hAnsi="GHEA Grapalat"/>
          <w:i/>
        </w:rPr>
        <w:t>словами ,</w:t>
      </w:r>
      <w:proofErr w:type="gramEnd"/>
      <w:r w:rsidRPr="00186B0B">
        <w:rPr>
          <w:rFonts w:ascii="GHEA Grapalat" w:hAnsi="GHEA Grapalat"/>
          <w:i/>
        </w:rPr>
        <w:t xml:space="preserve">, градостроительной нормативно-технической и утвержденной проектно-сметной документацией </w:t>
      </w:r>
      <w:proofErr w:type="gramStart"/>
      <w:r w:rsidRPr="00186B0B">
        <w:rPr>
          <w:rFonts w:ascii="GHEA Grapalat" w:hAnsi="GHEA Grapalat"/>
          <w:i/>
        </w:rPr>
        <w:t>и,,</w:t>
      </w:r>
      <w:proofErr w:type="gramEnd"/>
    </w:p>
  </w:footnote>
  <w:footnote w:id="16">
    <w:p w14:paraId="31777610" w14:textId="77777777" w:rsidR="00D05B1F" w:rsidRPr="00B86FB7" w:rsidRDefault="00D05B1F" w:rsidP="00E862FA">
      <w:pPr>
        <w:pStyle w:val="FootnoteText"/>
        <w:jc w:val="both"/>
        <w:rPr>
          <w:rFonts w:ascii="GHEA Grapalat" w:hAnsi="GHEA Grapalat"/>
          <w:i/>
          <w:sz w:val="18"/>
          <w:szCs w:val="18"/>
        </w:rPr>
      </w:pPr>
      <w:r w:rsidRPr="00B86FB7">
        <w:rPr>
          <w:rStyle w:val="FootnoteReference"/>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4EF90DEA" w14:textId="77777777" w:rsidR="00D05B1F" w:rsidRPr="00B86FB7" w:rsidRDefault="00D05B1F" w:rsidP="00F54BB3">
      <w:pPr>
        <w:pStyle w:val="FootnoteText"/>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14:paraId="4397BC80" w14:textId="77777777" w:rsidR="00D05B1F" w:rsidRPr="00EA7C34" w:rsidRDefault="00D05B1F">
      <w:pPr>
        <w:pStyle w:val="FootnoteText"/>
        <w:rPr>
          <w:rFonts w:ascii="Sylfaen" w:hAnsi="Sylfaen"/>
        </w:rPr>
      </w:pPr>
    </w:p>
  </w:footnote>
  <w:footnote w:id="17">
    <w:p w14:paraId="2F2742F5" w14:textId="77777777" w:rsidR="00D05B1F" w:rsidRPr="006F5F33" w:rsidRDefault="00D05B1F"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8">
    <w:p w14:paraId="1513098D" w14:textId="77777777" w:rsidR="00D05B1F" w:rsidRPr="00EB336B" w:rsidRDefault="00D05B1F" w:rsidP="00571EEE">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proofErr w:type="gramStart"/>
      <w:r>
        <w:rPr>
          <w:rFonts w:ascii="GHEA Grapalat" w:hAnsi="GHEA Grapalat"/>
          <w:sz w:val="18"/>
          <w:szCs w:val="18"/>
          <w:lang w:val="hy-AM"/>
        </w:rPr>
        <w:t>«</w:t>
      </w:r>
      <w:r w:rsidRPr="00421AF9">
        <w:rPr>
          <w:rFonts w:ascii="GHEA Grapalat" w:hAnsi="GHEA Grapalat"/>
          <w:sz w:val="18"/>
          <w:szCs w:val="18"/>
          <w:lang w:val="hy-AM"/>
        </w:rPr>
        <w:t xml:space="preserve"> При</w:t>
      </w:r>
      <w:proofErr w:type="gramEnd"/>
      <w:r w:rsidRPr="00421AF9">
        <w:rPr>
          <w:rFonts w:ascii="GHEA Grapalat" w:hAnsi="GHEA Grapalat"/>
          <w:sz w:val="18"/>
          <w:szCs w:val="18"/>
          <w:lang w:val="hy-AM"/>
        </w:rPr>
        <w:t xml:space="preserve">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16622A43" w14:textId="77777777" w:rsidR="00D05B1F" w:rsidRPr="00BD564F" w:rsidRDefault="00D05B1F" w:rsidP="003B2F27">
      <w:pPr>
        <w:pStyle w:val="FootnoteText"/>
        <w:rPr>
          <w:rFonts w:asciiTheme="minorHAnsi" w:hAnsiTheme="minorHAnsi"/>
          <w:lang w:val="hy-AM"/>
        </w:rPr>
      </w:pPr>
    </w:p>
    <w:p w14:paraId="4EFBFD1E" w14:textId="77777777" w:rsidR="00D05B1F" w:rsidRPr="00976E3D" w:rsidRDefault="00D05B1F" w:rsidP="003B2F27">
      <w:pPr>
        <w:pStyle w:val="FootnoteText"/>
        <w:rPr>
          <w:rFonts w:asciiTheme="minorHAnsi" w:hAnsiTheme="minorHAnsi"/>
          <w:sz w:val="18"/>
          <w:szCs w:val="18"/>
        </w:rPr>
      </w:pPr>
      <w:r w:rsidRPr="00976E3D">
        <w:rPr>
          <w:rStyle w:val="FootnoteReference"/>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14:paraId="342A4B41" w14:textId="77777777" w:rsidR="00D05B1F" w:rsidRPr="00576D9C" w:rsidRDefault="00D05B1F" w:rsidP="003B2F27">
      <w:pPr>
        <w:pStyle w:val="FootnoteText"/>
        <w:rPr>
          <w:rFonts w:asciiTheme="minorHAnsi" w:hAnsiTheme="minorHAnsi"/>
        </w:rPr>
      </w:pPr>
    </w:p>
  </w:footnote>
  <w:footnote w:id="19">
    <w:p w14:paraId="5595D0E8" w14:textId="77777777" w:rsidR="00D05B1F" w:rsidRPr="00615130" w:rsidRDefault="00D05B1F"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6F7C3B61" w14:textId="77777777" w:rsidR="00D05B1F" w:rsidRPr="00615130" w:rsidRDefault="00D05B1F"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0BFEF60C" w14:textId="77777777" w:rsidR="00D05B1F" w:rsidRPr="00615130" w:rsidRDefault="00D05B1F"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4F31DCEF" w14:textId="77777777" w:rsidR="00D05B1F" w:rsidRPr="006F5F33" w:rsidRDefault="00D05B1F"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D05B1F" w:rsidRPr="00552B23" w14:paraId="3E816BFB" w14:textId="77777777" w:rsidTr="00B1013B">
        <w:tc>
          <w:tcPr>
            <w:tcW w:w="2631" w:type="dxa"/>
          </w:tcPr>
          <w:p w14:paraId="46F5ADF7" w14:textId="77777777" w:rsidR="00D05B1F" w:rsidRPr="00552B23" w:rsidRDefault="00D05B1F" w:rsidP="00B1013B">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5A1FC135" w14:textId="77777777" w:rsidR="00D05B1F" w:rsidRPr="00710CEC" w:rsidRDefault="00D05B1F"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0F43FE5A" w14:textId="77777777" w:rsidR="00D05B1F" w:rsidRPr="00710CEC" w:rsidRDefault="00D05B1F"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proofErr w:type="spellStart"/>
            <w:r w:rsidRPr="00615130">
              <w:rPr>
                <w:rFonts w:ascii="GHEA Grapalat" w:hAnsi="GHEA Grapalat"/>
                <w:i/>
                <w:sz w:val="16"/>
                <w:szCs w:val="16"/>
              </w:rPr>
              <w:t>тветственност</w:t>
            </w:r>
            <w:proofErr w:type="spellEnd"/>
            <w:r w:rsidRPr="00615130">
              <w:rPr>
                <w:rFonts w:ascii="GHEA Grapalat" w:hAnsi="GHEA Grapalat"/>
                <w:i/>
                <w:sz w:val="16"/>
                <w:szCs w:val="16"/>
                <w:lang w:val="en-US"/>
              </w:rPr>
              <w:t>ь</w:t>
            </w:r>
          </w:p>
        </w:tc>
      </w:tr>
      <w:tr w:rsidR="00D05B1F" w:rsidRPr="00552B23" w14:paraId="349F1270" w14:textId="77777777" w:rsidTr="00B1013B">
        <w:tc>
          <w:tcPr>
            <w:tcW w:w="2631" w:type="dxa"/>
          </w:tcPr>
          <w:p w14:paraId="06185940" w14:textId="77777777" w:rsidR="00D05B1F" w:rsidRPr="00552B23" w:rsidRDefault="00D05B1F" w:rsidP="00B1013B">
            <w:pPr>
              <w:pStyle w:val="NormalWeb"/>
              <w:spacing w:before="0" w:beforeAutospacing="0" w:after="0" w:afterAutospacing="0" w:line="360" w:lineRule="auto"/>
              <w:jc w:val="center"/>
              <w:rPr>
                <w:rFonts w:ascii="GHEA Grapalat" w:hAnsi="GHEA Grapalat"/>
                <w:i/>
                <w:sz w:val="16"/>
              </w:rPr>
            </w:pPr>
          </w:p>
        </w:tc>
        <w:tc>
          <w:tcPr>
            <w:tcW w:w="2631" w:type="dxa"/>
          </w:tcPr>
          <w:p w14:paraId="6F24904A" w14:textId="77777777" w:rsidR="00D05B1F" w:rsidRPr="00552B23" w:rsidRDefault="00D05B1F" w:rsidP="00B1013B">
            <w:pPr>
              <w:pStyle w:val="NormalWeb"/>
              <w:spacing w:before="0" w:beforeAutospacing="0" w:after="0" w:afterAutospacing="0" w:line="360" w:lineRule="auto"/>
              <w:jc w:val="center"/>
              <w:rPr>
                <w:rFonts w:ascii="GHEA Grapalat" w:hAnsi="GHEA Grapalat"/>
                <w:i/>
                <w:sz w:val="16"/>
              </w:rPr>
            </w:pPr>
          </w:p>
        </w:tc>
        <w:tc>
          <w:tcPr>
            <w:tcW w:w="2632" w:type="dxa"/>
          </w:tcPr>
          <w:p w14:paraId="68C04EE2" w14:textId="77777777" w:rsidR="00D05B1F" w:rsidRPr="00552B23" w:rsidRDefault="00D05B1F" w:rsidP="00B1013B">
            <w:pPr>
              <w:pStyle w:val="NormalWeb"/>
              <w:spacing w:before="0" w:beforeAutospacing="0" w:after="0" w:afterAutospacing="0" w:line="360" w:lineRule="auto"/>
              <w:jc w:val="center"/>
              <w:rPr>
                <w:rFonts w:ascii="GHEA Grapalat" w:hAnsi="GHEA Grapalat"/>
                <w:i/>
                <w:sz w:val="16"/>
              </w:rPr>
            </w:pPr>
          </w:p>
        </w:tc>
      </w:tr>
      <w:tr w:rsidR="00D05B1F" w:rsidRPr="00552B23" w14:paraId="711D2197" w14:textId="77777777" w:rsidTr="00B1013B">
        <w:tc>
          <w:tcPr>
            <w:tcW w:w="2631" w:type="dxa"/>
          </w:tcPr>
          <w:p w14:paraId="55932076" w14:textId="77777777" w:rsidR="00D05B1F" w:rsidRPr="00552B23" w:rsidRDefault="00D05B1F" w:rsidP="00B1013B">
            <w:pPr>
              <w:pStyle w:val="NormalWeb"/>
              <w:spacing w:before="0" w:beforeAutospacing="0" w:after="0" w:afterAutospacing="0" w:line="360" w:lineRule="auto"/>
              <w:jc w:val="center"/>
              <w:rPr>
                <w:rFonts w:ascii="GHEA Grapalat" w:hAnsi="GHEA Grapalat"/>
                <w:i/>
                <w:sz w:val="16"/>
              </w:rPr>
            </w:pPr>
          </w:p>
        </w:tc>
        <w:tc>
          <w:tcPr>
            <w:tcW w:w="2631" w:type="dxa"/>
          </w:tcPr>
          <w:p w14:paraId="08513D8A" w14:textId="77777777" w:rsidR="00D05B1F" w:rsidRPr="00552B23" w:rsidRDefault="00D05B1F" w:rsidP="00B1013B">
            <w:pPr>
              <w:pStyle w:val="NormalWeb"/>
              <w:spacing w:before="0" w:beforeAutospacing="0" w:after="0" w:afterAutospacing="0" w:line="360" w:lineRule="auto"/>
              <w:jc w:val="center"/>
              <w:rPr>
                <w:rFonts w:ascii="GHEA Grapalat" w:hAnsi="GHEA Grapalat"/>
                <w:i/>
                <w:sz w:val="16"/>
              </w:rPr>
            </w:pPr>
          </w:p>
        </w:tc>
        <w:tc>
          <w:tcPr>
            <w:tcW w:w="2632" w:type="dxa"/>
          </w:tcPr>
          <w:p w14:paraId="2FB29579" w14:textId="77777777" w:rsidR="00D05B1F" w:rsidRPr="00552B23" w:rsidRDefault="00D05B1F" w:rsidP="00B1013B">
            <w:pPr>
              <w:pStyle w:val="NormalWeb"/>
              <w:spacing w:before="0" w:beforeAutospacing="0" w:after="0" w:afterAutospacing="0" w:line="360" w:lineRule="auto"/>
              <w:jc w:val="center"/>
              <w:rPr>
                <w:rFonts w:ascii="GHEA Grapalat" w:hAnsi="GHEA Grapalat"/>
                <w:i/>
                <w:sz w:val="16"/>
              </w:rPr>
            </w:pPr>
          </w:p>
        </w:tc>
      </w:tr>
      <w:tr w:rsidR="00D05B1F" w:rsidRPr="00552B23" w14:paraId="53F190A4" w14:textId="77777777" w:rsidTr="00B1013B">
        <w:tc>
          <w:tcPr>
            <w:tcW w:w="2631" w:type="dxa"/>
          </w:tcPr>
          <w:p w14:paraId="059E8782" w14:textId="77777777" w:rsidR="00D05B1F" w:rsidRPr="00552B23" w:rsidRDefault="00D05B1F" w:rsidP="00B1013B">
            <w:pPr>
              <w:pStyle w:val="NormalWeb"/>
              <w:spacing w:before="0" w:beforeAutospacing="0" w:after="0" w:afterAutospacing="0" w:line="360" w:lineRule="auto"/>
              <w:jc w:val="center"/>
              <w:rPr>
                <w:rFonts w:ascii="GHEA Grapalat" w:hAnsi="GHEA Grapalat"/>
                <w:i/>
                <w:sz w:val="16"/>
              </w:rPr>
            </w:pPr>
          </w:p>
        </w:tc>
        <w:tc>
          <w:tcPr>
            <w:tcW w:w="2631" w:type="dxa"/>
          </w:tcPr>
          <w:p w14:paraId="2DC13E33" w14:textId="77777777" w:rsidR="00D05B1F" w:rsidRPr="00552B23" w:rsidRDefault="00D05B1F" w:rsidP="00B1013B">
            <w:pPr>
              <w:pStyle w:val="NormalWeb"/>
              <w:spacing w:before="0" w:beforeAutospacing="0" w:after="0" w:afterAutospacing="0" w:line="360" w:lineRule="auto"/>
              <w:jc w:val="center"/>
              <w:rPr>
                <w:rFonts w:ascii="GHEA Grapalat" w:hAnsi="GHEA Grapalat"/>
                <w:i/>
                <w:sz w:val="16"/>
              </w:rPr>
            </w:pPr>
          </w:p>
        </w:tc>
        <w:tc>
          <w:tcPr>
            <w:tcW w:w="2632" w:type="dxa"/>
          </w:tcPr>
          <w:p w14:paraId="697BF84D" w14:textId="77777777" w:rsidR="00D05B1F" w:rsidRPr="00552B23" w:rsidRDefault="00D05B1F" w:rsidP="00B1013B">
            <w:pPr>
              <w:pStyle w:val="NormalWeb"/>
              <w:spacing w:before="0" w:beforeAutospacing="0" w:after="0" w:afterAutospacing="0" w:line="360" w:lineRule="auto"/>
              <w:jc w:val="center"/>
              <w:rPr>
                <w:rFonts w:ascii="GHEA Grapalat" w:hAnsi="GHEA Grapalat"/>
                <w:i/>
                <w:sz w:val="16"/>
              </w:rPr>
            </w:pPr>
          </w:p>
        </w:tc>
      </w:tr>
      <w:tr w:rsidR="00D05B1F" w:rsidRPr="00552B23" w14:paraId="65F7D3F6" w14:textId="77777777" w:rsidTr="00B1013B">
        <w:tc>
          <w:tcPr>
            <w:tcW w:w="2631" w:type="dxa"/>
          </w:tcPr>
          <w:p w14:paraId="7546C847" w14:textId="77777777" w:rsidR="00D05B1F" w:rsidRPr="00552B23" w:rsidRDefault="00D05B1F" w:rsidP="00B1013B">
            <w:pPr>
              <w:pStyle w:val="NormalWeb"/>
              <w:spacing w:before="0" w:beforeAutospacing="0" w:after="0" w:afterAutospacing="0" w:line="360" w:lineRule="auto"/>
              <w:jc w:val="center"/>
              <w:rPr>
                <w:rFonts w:ascii="GHEA Grapalat" w:hAnsi="GHEA Grapalat"/>
                <w:i/>
                <w:sz w:val="16"/>
              </w:rPr>
            </w:pPr>
          </w:p>
        </w:tc>
        <w:tc>
          <w:tcPr>
            <w:tcW w:w="2631" w:type="dxa"/>
          </w:tcPr>
          <w:p w14:paraId="377E50CB" w14:textId="77777777" w:rsidR="00D05B1F" w:rsidRPr="00552B23" w:rsidRDefault="00D05B1F" w:rsidP="00B1013B">
            <w:pPr>
              <w:pStyle w:val="NormalWeb"/>
              <w:spacing w:before="0" w:beforeAutospacing="0" w:after="0" w:afterAutospacing="0" w:line="360" w:lineRule="auto"/>
              <w:jc w:val="center"/>
              <w:rPr>
                <w:rFonts w:ascii="GHEA Grapalat" w:hAnsi="GHEA Grapalat"/>
                <w:i/>
                <w:sz w:val="16"/>
              </w:rPr>
            </w:pPr>
          </w:p>
        </w:tc>
        <w:tc>
          <w:tcPr>
            <w:tcW w:w="2632" w:type="dxa"/>
          </w:tcPr>
          <w:p w14:paraId="03EE3F1C" w14:textId="77777777" w:rsidR="00D05B1F" w:rsidRPr="00552B23" w:rsidRDefault="00D05B1F" w:rsidP="00B1013B">
            <w:pPr>
              <w:pStyle w:val="NormalWeb"/>
              <w:spacing w:before="0" w:beforeAutospacing="0" w:after="0" w:afterAutospacing="0" w:line="360" w:lineRule="auto"/>
              <w:jc w:val="center"/>
              <w:rPr>
                <w:rFonts w:ascii="GHEA Grapalat" w:hAnsi="GHEA Grapalat"/>
                <w:i/>
                <w:sz w:val="16"/>
              </w:rPr>
            </w:pPr>
          </w:p>
        </w:tc>
      </w:tr>
    </w:tbl>
    <w:p w14:paraId="6F8B6672" w14:textId="77777777" w:rsidR="00D05B1F" w:rsidRPr="00615130" w:rsidRDefault="00D05B1F"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51E61AB3" w14:textId="77777777" w:rsidR="00D05B1F" w:rsidRPr="00576D9C" w:rsidRDefault="00D05B1F" w:rsidP="003B2F27">
      <w:pPr>
        <w:pStyle w:val="FootnoteText"/>
        <w:jc w:val="both"/>
        <w:rPr>
          <w:rFonts w:ascii="GHEA Grapalat" w:hAnsi="GHEA Grapalat"/>
          <w:lang w:val="hy-AM"/>
        </w:rPr>
      </w:pPr>
    </w:p>
  </w:footnote>
  <w:footnote w:id="20">
    <w:p w14:paraId="039B2577" w14:textId="77777777" w:rsidR="00D05B1F" w:rsidRPr="006F5F33" w:rsidRDefault="00D05B1F"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1">
    <w:p w14:paraId="71F8F0F0" w14:textId="77777777" w:rsidR="00D05B1F" w:rsidRPr="006F5F33" w:rsidRDefault="00D05B1F"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2">
    <w:p w14:paraId="7640158E" w14:textId="77777777" w:rsidR="00D05B1F" w:rsidRPr="006F5F33" w:rsidRDefault="00D05B1F"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3">
    <w:p w14:paraId="1387D7DC" w14:textId="77777777" w:rsidR="00D05B1F" w:rsidRPr="00E40AC8" w:rsidRDefault="00D05B1F" w:rsidP="003B2F27">
      <w:pPr>
        <w:pStyle w:val="FootnoteText"/>
        <w:jc w:val="both"/>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w:t>
      </w:r>
      <w:proofErr w:type="spellStart"/>
      <w:r>
        <w:rPr>
          <w:rFonts w:ascii="GHEA Grapalat" w:hAnsi="GHEA Grapalat"/>
          <w:i/>
        </w:rPr>
        <w:t>ускуг</w:t>
      </w:r>
      <w:proofErr w:type="spellEnd"/>
      <w:r>
        <w:rPr>
          <w:rFonts w:ascii="GHEA Grapalat" w:hAnsi="GHEA Grapalat"/>
          <w:i/>
        </w:rPr>
        <w:t xml:space="preserve">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w:t>
      </w:r>
      <w:proofErr w:type="gramStart"/>
      <w:r>
        <w:rPr>
          <w:rFonts w:ascii="GHEA Grapalat" w:hAnsi="GHEA Grapalat"/>
          <w:i/>
        </w:rPr>
        <w:t>срок.</w:t>
      </w:r>
      <w:r w:rsidRPr="00AD29CE">
        <w:rPr>
          <w:rFonts w:ascii="GHEA Grapalat" w:hAnsi="GHEA Grapalat"/>
          <w:i/>
        </w:rPr>
        <w:t>.</w:t>
      </w:r>
      <w:proofErr w:type="gramEnd"/>
    </w:p>
  </w:footnote>
  <w:footnote w:id="24">
    <w:p w14:paraId="5D70BC5B" w14:textId="77777777" w:rsidR="00D05B1F" w:rsidRPr="00CA2754" w:rsidRDefault="00D05B1F"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48F6DA0E" w14:textId="77777777" w:rsidR="00D05B1F" w:rsidRPr="00CA2754" w:rsidRDefault="00D05B1F" w:rsidP="003B2F27">
      <w:pPr>
        <w:pStyle w:val="FootnoteText"/>
        <w:jc w:val="both"/>
        <w:rPr>
          <w:sz w:val="2"/>
          <w:szCs w:val="2"/>
        </w:rPr>
      </w:pPr>
    </w:p>
  </w:footnote>
  <w:footnote w:id="25">
    <w:p w14:paraId="4118339C" w14:textId="77777777" w:rsidR="00D05B1F" w:rsidRPr="00CA2754" w:rsidRDefault="00D05B1F"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5FE70BA"/>
    <w:multiLevelType w:val="multilevel"/>
    <w:tmpl w:val="37226F60"/>
    <w:lvl w:ilvl="0">
      <w:start w:val="2"/>
      <w:numFmt w:val="decimal"/>
      <w:lvlText w:val="%1."/>
      <w:lvlJc w:val="left"/>
      <w:pPr>
        <w:ind w:left="720" w:hanging="360"/>
      </w:pPr>
      <w:rPr>
        <w:rFonts w:hint="default"/>
      </w:rPr>
    </w:lvl>
    <w:lvl w:ilvl="1">
      <w:start w:val="3"/>
      <w:numFmt w:val="decimal"/>
      <w:isLgl/>
      <w:lvlText w:val="%1.%2"/>
      <w:lvlJc w:val="left"/>
      <w:pPr>
        <w:ind w:left="1080" w:hanging="360"/>
      </w:pPr>
      <w:rPr>
        <w:rFonts w:hint="default"/>
        <w:b w:val="0"/>
      </w:rPr>
    </w:lvl>
    <w:lvl w:ilvl="2">
      <w:start w:val="1"/>
      <w:numFmt w:val="decimal"/>
      <w:isLgl/>
      <w:lvlText w:val="%1.%2.%3"/>
      <w:lvlJc w:val="left"/>
      <w:pPr>
        <w:ind w:left="1800" w:hanging="720"/>
      </w:pPr>
      <w:rPr>
        <w:rFonts w:hint="default"/>
        <w:b w:val="0"/>
      </w:rPr>
    </w:lvl>
    <w:lvl w:ilvl="3">
      <w:start w:val="1"/>
      <w:numFmt w:val="decimal"/>
      <w:isLgl/>
      <w:lvlText w:val="%1.%2.%3.%4"/>
      <w:lvlJc w:val="left"/>
      <w:pPr>
        <w:ind w:left="2160" w:hanging="720"/>
      </w:pPr>
      <w:rPr>
        <w:rFonts w:hint="default"/>
        <w:b w:val="0"/>
      </w:rPr>
    </w:lvl>
    <w:lvl w:ilvl="4">
      <w:start w:val="1"/>
      <w:numFmt w:val="decimal"/>
      <w:isLgl/>
      <w:lvlText w:val="%1.%2.%3.%4.%5"/>
      <w:lvlJc w:val="left"/>
      <w:pPr>
        <w:ind w:left="2880" w:hanging="1080"/>
      </w:pPr>
      <w:rPr>
        <w:rFonts w:hint="default"/>
        <w:b w:val="0"/>
      </w:rPr>
    </w:lvl>
    <w:lvl w:ilvl="5">
      <w:start w:val="1"/>
      <w:numFmt w:val="decimal"/>
      <w:isLgl/>
      <w:lvlText w:val="%1.%2.%3.%4.%5.%6"/>
      <w:lvlJc w:val="left"/>
      <w:pPr>
        <w:ind w:left="3240" w:hanging="1080"/>
      </w:pPr>
      <w:rPr>
        <w:rFonts w:hint="default"/>
        <w:b w:val="0"/>
      </w:rPr>
    </w:lvl>
    <w:lvl w:ilvl="6">
      <w:start w:val="1"/>
      <w:numFmt w:val="decimal"/>
      <w:isLgl/>
      <w:lvlText w:val="%1.%2.%3.%4.%5.%6.%7"/>
      <w:lvlJc w:val="left"/>
      <w:pPr>
        <w:ind w:left="3960" w:hanging="1440"/>
      </w:pPr>
      <w:rPr>
        <w:rFonts w:hint="default"/>
        <w:b w:val="0"/>
      </w:rPr>
    </w:lvl>
    <w:lvl w:ilvl="7">
      <w:start w:val="1"/>
      <w:numFmt w:val="decimal"/>
      <w:isLgl/>
      <w:lvlText w:val="%1.%2.%3.%4.%5.%6.%7.%8"/>
      <w:lvlJc w:val="left"/>
      <w:pPr>
        <w:ind w:left="4320" w:hanging="1440"/>
      </w:pPr>
      <w:rPr>
        <w:rFonts w:hint="default"/>
        <w:b w:val="0"/>
      </w:rPr>
    </w:lvl>
    <w:lvl w:ilvl="8">
      <w:start w:val="1"/>
      <w:numFmt w:val="decimal"/>
      <w:isLgl/>
      <w:lvlText w:val="%1.%2.%3.%4.%5.%6.%7.%8.%9"/>
      <w:lvlJc w:val="left"/>
      <w:pPr>
        <w:ind w:left="5040" w:hanging="1800"/>
      </w:pPr>
      <w:rPr>
        <w:rFonts w:hint="default"/>
        <w:b w:val="0"/>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9EA04D3"/>
    <w:multiLevelType w:val="multilevel"/>
    <w:tmpl w:val="72BADB98"/>
    <w:lvl w:ilvl="0">
      <w:start w:val="5"/>
      <w:numFmt w:val="decimal"/>
      <w:lvlText w:val="%1"/>
      <w:lvlJc w:val="left"/>
      <w:pPr>
        <w:ind w:left="360" w:hanging="360"/>
      </w:pPr>
      <w:rPr>
        <w:rFonts w:hint="default"/>
        <w:b w:val="0"/>
      </w:rPr>
    </w:lvl>
    <w:lvl w:ilvl="1">
      <w:start w:val="3"/>
      <w:numFmt w:val="decimal"/>
      <w:lvlText w:val="%1.%2"/>
      <w:lvlJc w:val="left"/>
      <w:pPr>
        <w:ind w:left="1080" w:hanging="360"/>
      </w:pPr>
      <w:rPr>
        <w:rFonts w:hint="default"/>
        <w:b w:val="0"/>
      </w:rPr>
    </w:lvl>
    <w:lvl w:ilvl="2">
      <w:start w:val="1"/>
      <w:numFmt w:val="decimal"/>
      <w:lvlText w:val="%1.%2.%3"/>
      <w:lvlJc w:val="left"/>
      <w:pPr>
        <w:ind w:left="2160" w:hanging="720"/>
      </w:pPr>
      <w:rPr>
        <w:rFonts w:hint="default"/>
        <w:b w:val="0"/>
      </w:rPr>
    </w:lvl>
    <w:lvl w:ilvl="3">
      <w:start w:val="1"/>
      <w:numFmt w:val="decimal"/>
      <w:lvlText w:val="%1.%2.%3.%4"/>
      <w:lvlJc w:val="left"/>
      <w:pPr>
        <w:ind w:left="2880" w:hanging="720"/>
      </w:pPr>
      <w:rPr>
        <w:rFonts w:hint="default"/>
        <w:b w:val="0"/>
      </w:rPr>
    </w:lvl>
    <w:lvl w:ilvl="4">
      <w:start w:val="1"/>
      <w:numFmt w:val="decimal"/>
      <w:lvlText w:val="%1.%2.%3.%4.%5"/>
      <w:lvlJc w:val="left"/>
      <w:pPr>
        <w:ind w:left="3960" w:hanging="1080"/>
      </w:pPr>
      <w:rPr>
        <w:rFonts w:hint="default"/>
        <w:b w:val="0"/>
      </w:rPr>
    </w:lvl>
    <w:lvl w:ilvl="5">
      <w:start w:val="1"/>
      <w:numFmt w:val="decimal"/>
      <w:lvlText w:val="%1.%2.%3.%4.%5.%6"/>
      <w:lvlJc w:val="left"/>
      <w:pPr>
        <w:ind w:left="4680" w:hanging="1080"/>
      </w:pPr>
      <w:rPr>
        <w:rFonts w:hint="default"/>
        <w:b w:val="0"/>
      </w:rPr>
    </w:lvl>
    <w:lvl w:ilvl="6">
      <w:start w:val="1"/>
      <w:numFmt w:val="decimal"/>
      <w:lvlText w:val="%1.%2.%3.%4.%5.%6.%7"/>
      <w:lvlJc w:val="left"/>
      <w:pPr>
        <w:ind w:left="5760" w:hanging="1440"/>
      </w:pPr>
      <w:rPr>
        <w:rFonts w:hint="default"/>
        <w:b w:val="0"/>
      </w:rPr>
    </w:lvl>
    <w:lvl w:ilvl="7">
      <w:start w:val="1"/>
      <w:numFmt w:val="decimal"/>
      <w:lvlText w:val="%1.%2.%3.%4.%5.%6.%7.%8"/>
      <w:lvlJc w:val="left"/>
      <w:pPr>
        <w:ind w:left="6480" w:hanging="1440"/>
      </w:pPr>
      <w:rPr>
        <w:rFonts w:hint="default"/>
        <w:b w:val="0"/>
      </w:rPr>
    </w:lvl>
    <w:lvl w:ilvl="8">
      <w:start w:val="1"/>
      <w:numFmt w:val="decimal"/>
      <w:lvlText w:val="%1.%2.%3.%4.%5.%6.%7.%8.%9"/>
      <w:lvlJc w:val="left"/>
      <w:pPr>
        <w:ind w:left="7560" w:hanging="1800"/>
      </w:pPr>
      <w:rPr>
        <w:rFonts w:hint="default"/>
        <w:b w:val="0"/>
      </w:r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794979921">
    <w:abstractNumId w:val="22"/>
  </w:num>
  <w:num w:numId="2" w16cid:durableId="523597905">
    <w:abstractNumId w:val="11"/>
  </w:num>
  <w:num w:numId="3" w16cid:durableId="1602910438">
    <w:abstractNumId w:val="21"/>
  </w:num>
  <w:num w:numId="4" w16cid:durableId="995845174">
    <w:abstractNumId w:val="16"/>
  </w:num>
  <w:num w:numId="5" w16cid:durableId="1246914589">
    <w:abstractNumId w:val="26"/>
  </w:num>
  <w:num w:numId="6" w16cid:durableId="1963346632">
    <w:abstractNumId w:val="22"/>
    <w:lvlOverride w:ilvl="0">
      <w:startOverride w:val="1"/>
    </w:lvlOverride>
    <w:lvlOverride w:ilvl="1"/>
    <w:lvlOverride w:ilvl="2"/>
    <w:lvlOverride w:ilvl="3"/>
    <w:lvlOverride w:ilvl="4"/>
    <w:lvlOverride w:ilvl="5"/>
    <w:lvlOverride w:ilvl="6"/>
    <w:lvlOverride w:ilvl="7"/>
    <w:lvlOverride w:ilvl="8"/>
  </w:num>
  <w:num w:numId="7" w16cid:durableId="34702606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61797877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23241688">
    <w:abstractNumId w:val="19"/>
  </w:num>
  <w:num w:numId="10" w16cid:durableId="611128480">
    <w:abstractNumId w:val="6"/>
  </w:num>
  <w:num w:numId="11" w16cid:durableId="1472089534">
    <w:abstractNumId w:val="9"/>
  </w:num>
  <w:num w:numId="12" w16cid:durableId="1701127658">
    <w:abstractNumId w:val="34"/>
  </w:num>
  <w:num w:numId="13" w16cid:durableId="1779255620">
    <w:abstractNumId w:val="30"/>
  </w:num>
  <w:num w:numId="14" w16cid:durableId="54741309">
    <w:abstractNumId w:val="14"/>
  </w:num>
  <w:num w:numId="15" w16cid:durableId="509492055">
    <w:abstractNumId w:val="32"/>
  </w:num>
  <w:num w:numId="16" w16cid:durableId="993601604">
    <w:abstractNumId w:val="15"/>
  </w:num>
  <w:num w:numId="17" w16cid:durableId="1708603579">
    <w:abstractNumId w:val="7"/>
  </w:num>
  <w:num w:numId="18" w16cid:durableId="657274359">
    <w:abstractNumId w:val="1"/>
  </w:num>
  <w:num w:numId="19" w16cid:durableId="194584871">
    <w:abstractNumId w:val="17"/>
  </w:num>
  <w:num w:numId="20" w16cid:durableId="1870485485">
    <w:abstractNumId w:val="17"/>
  </w:num>
  <w:num w:numId="21" w16cid:durableId="37528022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973436095">
    <w:abstractNumId w:val="23"/>
  </w:num>
  <w:num w:numId="23" w16cid:durableId="550504463">
    <w:abstractNumId w:val="8"/>
  </w:num>
  <w:num w:numId="24" w16cid:durableId="2088645425">
    <w:abstractNumId w:val="20"/>
  </w:num>
  <w:num w:numId="25" w16cid:durableId="226376837">
    <w:abstractNumId w:val="13"/>
  </w:num>
  <w:num w:numId="26" w16cid:durableId="1070811664">
    <w:abstractNumId w:val="5"/>
  </w:num>
  <w:num w:numId="27" w16cid:durableId="574436307">
    <w:abstractNumId w:val="4"/>
  </w:num>
  <w:num w:numId="28" w16cid:durableId="2008633772">
    <w:abstractNumId w:val="0"/>
  </w:num>
  <w:num w:numId="29" w16cid:durableId="1349988397">
    <w:abstractNumId w:val="10"/>
  </w:num>
  <w:num w:numId="30" w16cid:durableId="230118274">
    <w:abstractNumId w:val="28"/>
  </w:num>
  <w:num w:numId="31" w16cid:durableId="313149354">
    <w:abstractNumId w:val="25"/>
  </w:num>
  <w:num w:numId="32" w16cid:durableId="215091802">
    <w:abstractNumId w:val="24"/>
  </w:num>
  <w:num w:numId="33" w16cid:durableId="542130909">
    <w:abstractNumId w:val="33"/>
  </w:num>
  <w:num w:numId="34" w16cid:durableId="1620405546">
    <w:abstractNumId w:val="27"/>
  </w:num>
  <w:num w:numId="35" w16cid:durableId="1725371281">
    <w:abstractNumId w:val="2"/>
  </w:num>
  <w:num w:numId="36" w16cid:durableId="362444395">
    <w:abstractNumId w:val="12"/>
  </w:num>
  <w:num w:numId="37" w16cid:durableId="1893030987">
    <w:abstractNumId w:val="31"/>
  </w:num>
  <w:num w:numId="38" w16cid:durableId="111753725">
    <w:abstractNumId w:val="3"/>
  </w:num>
  <w:num w:numId="39" w16cid:durableId="346833671">
    <w:abstractNumId w:val="18"/>
  </w:num>
  <w:num w:numId="40" w16cid:durableId="1099914399">
    <w:abstractNumId w:val="2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2CAC"/>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2F1E"/>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B96"/>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6C29"/>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46A44"/>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172"/>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07F"/>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390"/>
    <w:rsid w:val="00363627"/>
    <w:rsid w:val="00363E98"/>
    <w:rsid w:val="00364E7A"/>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8B6"/>
    <w:rsid w:val="003D0E3C"/>
    <w:rsid w:val="003D14E9"/>
    <w:rsid w:val="003D1CF4"/>
    <w:rsid w:val="003D2166"/>
    <w:rsid w:val="003D290D"/>
    <w:rsid w:val="003D2FE2"/>
    <w:rsid w:val="003D3420"/>
    <w:rsid w:val="003D3964"/>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473"/>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0A9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17C38"/>
    <w:rsid w:val="00520445"/>
    <w:rsid w:val="0052057E"/>
    <w:rsid w:val="00520BDB"/>
    <w:rsid w:val="00520E81"/>
    <w:rsid w:val="00520F57"/>
    <w:rsid w:val="005215E3"/>
    <w:rsid w:val="005216EB"/>
    <w:rsid w:val="00521B22"/>
    <w:rsid w:val="00521B59"/>
    <w:rsid w:val="005221B4"/>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CA9"/>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281"/>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5B11"/>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1D"/>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35E"/>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6F7023"/>
    <w:rsid w:val="0070058C"/>
    <w:rsid w:val="00700C81"/>
    <w:rsid w:val="00701157"/>
    <w:rsid w:val="0070161E"/>
    <w:rsid w:val="007017E0"/>
    <w:rsid w:val="007019EA"/>
    <w:rsid w:val="00702A06"/>
    <w:rsid w:val="007032AC"/>
    <w:rsid w:val="007035C9"/>
    <w:rsid w:val="00703CC6"/>
    <w:rsid w:val="00704898"/>
    <w:rsid w:val="00704A57"/>
    <w:rsid w:val="00705492"/>
    <w:rsid w:val="00705706"/>
    <w:rsid w:val="007057CA"/>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5EAE"/>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0FDA"/>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A92"/>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14C"/>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32D1"/>
    <w:rsid w:val="0093354D"/>
    <w:rsid w:val="009335A0"/>
    <w:rsid w:val="0093396A"/>
    <w:rsid w:val="00933D66"/>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45C"/>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A18"/>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ABF"/>
    <w:rsid w:val="00A16E60"/>
    <w:rsid w:val="00A17ABE"/>
    <w:rsid w:val="00A17F27"/>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1F79"/>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A96"/>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170"/>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1C9"/>
    <w:rsid w:val="00AC2609"/>
    <w:rsid w:val="00AC30D5"/>
    <w:rsid w:val="00AC34B0"/>
    <w:rsid w:val="00AC3F2F"/>
    <w:rsid w:val="00AC4EAF"/>
    <w:rsid w:val="00AC5807"/>
    <w:rsid w:val="00AC6131"/>
    <w:rsid w:val="00AC6523"/>
    <w:rsid w:val="00AC6A4B"/>
    <w:rsid w:val="00AC743C"/>
    <w:rsid w:val="00AC7A2E"/>
    <w:rsid w:val="00AD0BEB"/>
    <w:rsid w:val="00AD10A7"/>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A2F"/>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DC7"/>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126"/>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6BE"/>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247"/>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4C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0A8"/>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5B1F"/>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0FB6"/>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6B4B"/>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A5F"/>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45EE"/>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6A72"/>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A8D"/>
    <w:rsid w:val="00FB6BBB"/>
    <w:rsid w:val="00FB72F4"/>
    <w:rsid w:val="00FB7899"/>
    <w:rsid w:val="00FB78E7"/>
    <w:rsid w:val="00FB796B"/>
    <w:rsid w:val="00FC016A"/>
    <w:rsid w:val="00FC096C"/>
    <w:rsid w:val="00FC0C8E"/>
    <w:rsid w:val="00FC0FDC"/>
    <w:rsid w:val="00FC1506"/>
    <w:rsid w:val="00FC20D1"/>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6887"/>
    <w:rsid w:val="00FE6C2A"/>
    <w:rsid w:val="00FE7268"/>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A4383FA"/>
  <w15:docId w15:val="{EA268230-FC61-45B8-8A9C-AB56E5043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286513"/>
    <w:rPr>
      <w:rFonts w:ascii="Courier New" w:hAnsi="Courier New" w:cs="Courier New"/>
      <w:lang w:val="en-US" w:eastAsia="en-US" w:bidi="ar-SA"/>
    </w:rPr>
  </w:style>
  <w:style w:type="character" w:customStyle="1" w:styleId="y2iqfc">
    <w:name w:val="y2iqfc"/>
    <w:basedOn w:val="DefaultParagraphFont"/>
    <w:rsid w:val="002865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2073623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630326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gnumner@mia.gov.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32A340-CAFC-45DF-9B2C-5F4D37605E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2870</TotalTime>
  <Pages>90</Pages>
  <Words>19375</Words>
  <Characters>110439</Characters>
  <Application>Microsoft Office Word</Application>
  <DocSecurity>0</DocSecurity>
  <Lines>920</Lines>
  <Paragraphs>259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129555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Asatur Abasyan</cp:lastModifiedBy>
  <cp:revision>1886</cp:revision>
  <cp:lastPrinted>2018-02-16T07:12:00Z</cp:lastPrinted>
  <dcterms:created xsi:type="dcterms:W3CDTF">2019-10-28T07:04:00Z</dcterms:created>
  <dcterms:modified xsi:type="dcterms:W3CDTF">2026-02-25T07:05:00Z</dcterms:modified>
</cp:coreProperties>
</file>